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 xml:space="preserve">3GPP </w:t>
      </w:r>
      <w:r w:rsidR="00316893">
        <w:rPr>
          <w:b/>
          <w:noProof/>
          <w:sz w:val="24"/>
        </w:rPr>
        <w:t>TSG-</w:t>
      </w:r>
      <w:fldSimple w:instr=" DOCPROPERTY  TSG/WGRef  \* MERGEFORMAT ">
        <w:r w:rsidR="00316893">
          <w:rPr>
            <w:b/>
            <w:noProof/>
            <w:sz w:val="24"/>
          </w:rPr>
          <w:t>RAN WG2</w:t>
        </w:r>
      </w:fldSimple>
      <w:r w:rsidR="00316893">
        <w:rPr>
          <w:b/>
          <w:noProof/>
          <w:sz w:val="24"/>
        </w:rPr>
        <w:t xml:space="preserve"> Meeting #</w:t>
      </w:r>
      <w:fldSimple w:instr=" DOCPROPERTY  MtgSeq  \* MERGEFORMAT ">
        <w:r w:rsidR="00316893">
          <w:rPr>
            <w:b/>
            <w:noProof/>
            <w:sz w:val="24"/>
          </w:rPr>
          <w:t>113-e</w:t>
        </w:r>
      </w:fldSimple>
      <w:r>
        <w:rPr>
          <w:b/>
          <w:i/>
          <w:noProof/>
          <w:sz w:val="24"/>
        </w:rPr>
        <w:t xml:space="preserve"> </w:t>
      </w:r>
      <w:r>
        <w:rPr>
          <w:b/>
          <w:i/>
          <w:noProof/>
          <w:sz w:val="28"/>
        </w:rPr>
        <w:tab/>
      </w:r>
      <w:fldSimple w:instr=" DOCPROPERTY  Tdoc#  \* MERGEFORMAT ">
        <w:r w:rsidR="00316893" w:rsidRPr="00A12F9E">
          <w:rPr>
            <w:b/>
            <w:i/>
            <w:noProof/>
            <w:sz w:val="28"/>
          </w:rPr>
          <w:t>R2-21</w:t>
        </w:r>
        <w:r w:rsidR="00316893">
          <w:rPr>
            <w:b/>
            <w:i/>
            <w:noProof/>
            <w:sz w:val="28"/>
          </w:rPr>
          <w:t>0</w:t>
        </w:r>
        <w:r w:rsidR="00316893" w:rsidRPr="0056326D">
          <w:rPr>
            <w:b/>
            <w:i/>
            <w:noProof/>
            <w:sz w:val="28"/>
          </w:rPr>
          <w:t>140</w:t>
        </w:r>
        <w:r w:rsidR="00316893">
          <w:rPr>
            <w:b/>
            <w:i/>
            <w:noProof/>
            <w:sz w:val="28"/>
          </w:rPr>
          <w:t>3</w:t>
        </w:r>
      </w:fldSimple>
    </w:p>
    <w:p w:rsidR="001E41F3" w:rsidRDefault="00316893" w:rsidP="005E2C44">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Pr="0071025A">
        <w:rPr>
          <w:b/>
          <w:noProof/>
          <w:sz w:val="24"/>
        </w:rPr>
        <w:t>January 25</w:t>
      </w:r>
      <w:r w:rsidRPr="0071025A">
        <w:rPr>
          <w:b/>
          <w:noProof/>
          <w:sz w:val="24"/>
          <w:vertAlign w:val="superscript"/>
        </w:rPr>
        <w:t>th</w:t>
      </w:r>
      <w:r w:rsidRPr="0071025A">
        <w:rPr>
          <w:b/>
          <w:noProof/>
          <w:sz w:val="24"/>
        </w:rPr>
        <w:t>- Feburary 5</w:t>
      </w:r>
      <w:r w:rsidRPr="0071025A">
        <w:rPr>
          <w:b/>
          <w:noProof/>
          <w:sz w:val="24"/>
          <w:vertAlign w:val="superscript"/>
        </w:rPr>
        <w:t>th</w:t>
      </w:r>
      <w:r w:rsidRPr="0071025A">
        <w:rPr>
          <w:b/>
          <w:noProof/>
          <w:sz w:val="24"/>
        </w:rPr>
        <w:t xml:space="preserve">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76DC3" w:rsidP="0087295B">
            <w:pPr>
              <w:pStyle w:val="CRCoverPage"/>
              <w:spacing w:after="0"/>
              <w:rPr>
                <w:b/>
                <w:noProof/>
                <w:sz w:val="28"/>
              </w:rPr>
            </w:pPr>
            <w:r>
              <w:rPr>
                <w:b/>
                <w:noProof/>
                <w:sz w:val="28"/>
              </w:rPr>
              <w:t>3</w:t>
            </w:r>
            <w:r w:rsidR="0087295B">
              <w:rPr>
                <w:b/>
                <w:noProof/>
                <w:sz w:val="28"/>
              </w:rPr>
              <w:t>6</w:t>
            </w:r>
            <w:r>
              <w:rPr>
                <w:b/>
                <w:noProof/>
                <w:sz w:val="28"/>
              </w:rPr>
              <w:t>.3</w:t>
            </w:r>
            <w:r w:rsidR="0087295B">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C3E90" w:rsidP="001C3E90">
            <w:pPr>
              <w:pStyle w:val="CRCoverPage"/>
              <w:spacing w:after="0"/>
              <w:jc w:val="center"/>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76DC3" w:rsidP="00316893">
            <w:pPr>
              <w:pStyle w:val="CRCoverPage"/>
              <w:spacing w:after="0"/>
              <w:jc w:val="center"/>
              <w:rPr>
                <w:noProof/>
              </w:rPr>
            </w:pPr>
            <w:r w:rsidRPr="00316893">
              <w:rPr>
                <w:b/>
                <w:noProof/>
                <w:sz w:val="32"/>
              </w:rPr>
              <w:t>16</w:t>
            </w:r>
            <w:r w:rsidR="001E41F3" w:rsidRPr="00316893">
              <w:rPr>
                <w:b/>
                <w:noProof/>
                <w:sz w:val="32"/>
              </w:rPr>
              <w:t>.</w:t>
            </w:r>
            <w:r w:rsidR="00316893" w:rsidRPr="00316893">
              <w:rPr>
                <w:b/>
                <w:noProof/>
                <w:sz w:val="32"/>
              </w:rPr>
              <w:t>3</w:t>
            </w:r>
            <w:r w:rsidR="001E41F3" w:rsidRPr="00316893">
              <w:rPr>
                <w:b/>
                <w:noProof/>
                <w:sz w:val="32"/>
              </w:rPr>
              <w:t>.</w:t>
            </w:r>
            <w:r w:rsidR="00316893" w:rsidRPr="00316893">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16893">
            <w:pPr>
              <w:pStyle w:val="CRCoverPage"/>
              <w:spacing w:after="0"/>
              <w:ind w:left="100"/>
              <w:rPr>
                <w:noProof/>
              </w:rPr>
            </w:pPr>
            <w:r w:rsidRPr="00316893">
              <w:rPr>
                <w:noProof/>
              </w:rPr>
              <w:t>Introducing MR DC/CA further enhancements concerning CPAC</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23A72">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23A72">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3E90">
            <w:pPr>
              <w:pStyle w:val="CRCoverPage"/>
              <w:spacing w:after="0"/>
              <w:ind w:left="100"/>
              <w:rPr>
                <w:noProof/>
              </w:rPr>
            </w:pPr>
            <w:r w:rsidRPr="001C3E90">
              <w:rPr>
                <w:noProof/>
              </w:rPr>
              <w:t>LTE_NR_DC_enh2-Core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6893" w:rsidP="00316893">
            <w:pPr>
              <w:pStyle w:val="CRCoverPage"/>
              <w:spacing w:after="0"/>
              <w:ind w:left="100"/>
              <w:rPr>
                <w:noProof/>
              </w:rPr>
            </w:pPr>
            <w:r>
              <w:rPr>
                <w:noProof/>
              </w:rPr>
              <w:t>2021</w:t>
            </w:r>
            <w:r w:rsidR="004242F1">
              <w:rPr>
                <w:noProof/>
              </w:rPr>
              <w:t>-</w:t>
            </w:r>
            <w:r>
              <w:rPr>
                <w:noProof/>
              </w:rPr>
              <w:t>01</w:t>
            </w:r>
            <w:r w:rsidR="004242F1">
              <w:rPr>
                <w:noProof/>
              </w:rPr>
              <w:t>-</w:t>
            </w:r>
            <w:r>
              <w:rPr>
                <w:noProof/>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23A72">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23A72">
              <w:rPr>
                <w:noProof/>
              </w:rPr>
              <w:t>17</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66333" w:rsidRDefault="00E12DDF">
            <w:pPr>
              <w:pStyle w:val="CRCoverPage"/>
              <w:spacing w:after="0"/>
              <w:ind w:left="100"/>
              <w:rPr>
                <w:noProof/>
              </w:rPr>
            </w:pPr>
            <w:r>
              <w:rPr>
                <w:noProof/>
              </w:rPr>
              <w:t>Capturing RAN2 agreements regarding CPAC</w:t>
            </w:r>
            <w:r w:rsidR="001C3E90">
              <w:rPr>
                <w:noProof/>
              </w:rPr>
              <w:t xml:space="preserve"> (upto R2#1122)</w:t>
            </w:r>
          </w:p>
          <w:p w:rsidR="00566333" w:rsidRDefault="00566333" w:rsidP="001C3E90">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7295B">
            <w:pPr>
              <w:pStyle w:val="CRCoverPage"/>
              <w:spacing w:after="0"/>
              <w:ind w:left="100"/>
              <w:rPr>
                <w:noProof/>
              </w:rPr>
            </w:pPr>
            <w:r>
              <w:rPr>
                <w:noProof/>
              </w:rPr>
              <w:t>This CR includes the following changes</w:t>
            </w:r>
          </w:p>
          <w:p w:rsidR="0087295B" w:rsidRDefault="003A3517" w:rsidP="00523A72">
            <w:pPr>
              <w:pStyle w:val="CRCoverPage"/>
              <w:numPr>
                <w:ilvl w:val="0"/>
                <w:numId w:val="1"/>
              </w:numPr>
              <w:spacing w:after="0"/>
              <w:rPr>
                <w:noProof/>
              </w:rPr>
            </w:pPr>
            <w:r>
              <w:rPr>
                <w:noProof/>
              </w:rPr>
              <w:t xml:space="preserve">ReportConfigIRAT: field added for </w:t>
            </w:r>
            <w:r w:rsidR="00523A72">
              <w:rPr>
                <w:noProof/>
              </w:rPr>
              <w:t xml:space="preserve">conditional </w:t>
            </w:r>
            <w:r>
              <w:rPr>
                <w:noProof/>
              </w:rPr>
              <w:t>reconfiguration execution condition (event B1 for CPA and MN initiated CPC)</w:t>
            </w:r>
          </w:p>
          <w:p w:rsidR="00523A72" w:rsidRDefault="003A3517" w:rsidP="003A3517">
            <w:pPr>
              <w:pStyle w:val="CRCoverPage"/>
              <w:numPr>
                <w:ilvl w:val="0"/>
                <w:numId w:val="1"/>
              </w:numPr>
              <w:spacing w:after="0"/>
              <w:rPr>
                <w:noProof/>
              </w:rPr>
            </w:pPr>
            <w:r w:rsidRPr="003A3517">
              <w:rPr>
                <w:noProof/>
              </w:rPr>
              <w:t>CondReconfigurationAddMod</w:t>
            </w:r>
            <w:r>
              <w:rPr>
                <w:noProof/>
              </w:rPr>
              <w:t xml:space="preserve">: field </w:t>
            </w:r>
            <w:r w:rsidRPr="003A3517">
              <w:rPr>
                <w:noProof/>
              </w:rPr>
              <w:t xml:space="preserve">triggerConditionNR </w:t>
            </w:r>
            <w:r>
              <w:rPr>
                <w:noProof/>
              </w:rPr>
              <w:t xml:space="preserve">added </w:t>
            </w:r>
            <w:r w:rsidR="00523A72">
              <w:rPr>
                <w:noProof/>
              </w:rPr>
              <w:t xml:space="preserve">to carry NR encoded </w:t>
            </w:r>
            <w:r>
              <w:rPr>
                <w:noProof/>
              </w:rPr>
              <w:t xml:space="preserve">execution </w:t>
            </w:r>
            <w:r w:rsidR="00523A72">
              <w:rPr>
                <w:noProof/>
              </w:rPr>
              <w:t>condition embedded in octet string</w:t>
            </w:r>
          </w:p>
          <w:p w:rsidR="0087295B" w:rsidRDefault="0087295B">
            <w:pPr>
              <w:pStyle w:val="CRCoverPage"/>
              <w:spacing w:after="0"/>
              <w:ind w:left="100"/>
              <w:rPr>
                <w:noProof/>
              </w:rPr>
            </w:pPr>
          </w:p>
          <w:p w:rsidR="00566333" w:rsidRDefault="00566333">
            <w:pPr>
              <w:pStyle w:val="CRCoverPage"/>
              <w:spacing w:after="0"/>
              <w:ind w:left="100"/>
              <w:rPr>
                <w:noProof/>
              </w:rPr>
            </w:pPr>
            <w:bookmarkStart w:id="2" w:name="_GoBack"/>
            <w:bookmarkEnd w:id="2"/>
          </w:p>
          <w:p w:rsidR="00566333" w:rsidRDefault="0056633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893" w:rsidRPr="00316893" w:rsidRDefault="00316893" w:rsidP="00316893">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20486691"/>
      <w:bookmarkStart w:id="4" w:name="_Toc29341982"/>
      <w:bookmarkStart w:id="5" w:name="_Toc29343121"/>
      <w:bookmarkStart w:id="6" w:name="_Toc36566368"/>
      <w:bookmarkStart w:id="7" w:name="_Toc36809775"/>
      <w:bookmarkStart w:id="8" w:name="_Toc36846139"/>
      <w:bookmarkStart w:id="9" w:name="_Toc36938792"/>
      <w:bookmarkStart w:id="10" w:name="_Toc37081771"/>
      <w:bookmarkStart w:id="11" w:name="_Toc46480394"/>
      <w:bookmarkStart w:id="12" w:name="_Toc46481628"/>
      <w:bookmarkStart w:id="13" w:name="_Toc46482862"/>
      <w:bookmarkStart w:id="14" w:name="_Toc60863231"/>
      <w:r w:rsidRPr="00316893">
        <w:rPr>
          <w:rFonts w:ascii="Arial" w:hAnsi="Arial"/>
          <w:sz w:val="32"/>
          <w:lang w:eastAsia="ja-JP"/>
        </w:rPr>
        <w:lastRenderedPageBreak/>
        <w:t>3.2</w:t>
      </w:r>
      <w:r w:rsidRPr="00316893">
        <w:rPr>
          <w:rFonts w:ascii="Arial" w:hAnsi="Arial"/>
          <w:sz w:val="32"/>
          <w:lang w:eastAsia="ja-JP"/>
        </w:rPr>
        <w:tab/>
        <w:t>Abbreviations</w:t>
      </w:r>
      <w:bookmarkEnd w:id="3"/>
      <w:bookmarkEnd w:id="4"/>
      <w:bookmarkEnd w:id="5"/>
      <w:bookmarkEnd w:id="6"/>
      <w:bookmarkEnd w:id="7"/>
      <w:bookmarkEnd w:id="8"/>
      <w:bookmarkEnd w:id="9"/>
      <w:bookmarkEnd w:id="10"/>
      <w:bookmarkEnd w:id="11"/>
      <w:bookmarkEnd w:id="12"/>
      <w:bookmarkEnd w:id="13"/>
      <w:bookmarkEnd w:id="14"/>
    </w:p>
    <w:p w:rsidR="00316893" w:rsidRPr="00316893" w:rsidRDefault="00316893" w:rsidP="00316893">
      <w:pPr>
        <w:keepNext/>
        <w:overflowPunct w:val="0"/>
        <w:autoSpaceDE w:val="0"/>
        <w:autoSpaceDN w:val="0"/>
        <w:adjustRightInd w:val="0"/>
        <w:textAlignment w:val="baseline"/>
        <w:rPr>
          <w:lang w:eastAsia="ja-JP"/>
        </w:rPr>
      </w:pPr>
      <w:r w:rsidRPr="00316893">
        <w:rPr>
          <w:lang w:eastAsia="ja-JP"/>
        </w:rPr>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1xRTT</w:t>
      </w:r>
      <w:r w:rsidRPr="00316893">
        <w:rPr>
          <w:lang w:eastAsia="ja-JP"/>
        </w:rPr>
        <w:tab/>
        <w:t>CDMA2000 1x Radio Transmission Technology</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AB</w:t>
      </w:r>
      <w:r w:rsidRPr="00316893">
        <w:rPr>
          <w:lang w:eastAsia="ja-JP"/>
        </w:rPr>
        <w:tab/>
        <w:t>Access Barring</w:t>
      </w:r>
    </w:p>
    <w:p w:rsidR="00316893" w:rsidRPr="00316893" w:rsidRDefault="00316893" w:rsidP="00316893">
      <w:pPr>
        <w:keepLines/>
        <w:overflowPunct w:val="0"/>
        <w:autoSpaceDE w:val="0"/>
        <w:autoSpaceDN w:val="0"/>
        <w:adjustRightInd w:val="0"/>
        <w:spacing w:after="0"/>
        <w:ind w:left="1702" w:hanging="1418"/>
        <w:textAlignment w:val="baseline"/>
        <w:rPr>
          <w:lang w:eastAsia="ko-KR"/>
        </w:rPr>
      </w:pPr>
      <w:r w:rsidRPr="00316893">
        <w:rPr>
          <w:lang w:eastAsia="ko-KR"/>
        </w:rPr>
        <w:t>ACDC</w:t>
      </w:r>
      <w:r w:rsidRPr="00316893">
        <w:rPr>
          <w:lang w:eastAsia="ko-KR"/>
        </w:rPr>
        <w:tab/>
        <w:t>Application specific Congestion control for Data Communication</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ACK</w:t>
      </w:r>
      <w:r w:rsidRPr="00316893">
        <w:rPr>
          <w:lang w:eastAsia="ja-JP"/>
        </w:rPr>
        <w:tab/>
        <w:t>Acknowledgement</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AILC</w:t>
      </w:r>
      <w:r w:rsidRPr="00316893">
        <w:rPr>
          <w:lang w:eastAsia="ja-JP"/>
        </w:rPr>
        <w:tab/>
        <w:t>Assistance Information bit for Local Cache</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AM</w:t>
      </w:r>
      <w:r w:rsidRPr="00316893">
        <w:rPr>
          <w:lang w:eastAsia="ja-JP"/>
        </w:rPr>
        <w:tab/>
        <w:t>Acknowledged Mode</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ANDSF</w:t>
      </w:r>
      <w:r w:rsidRPr="00316893">
        <w:rPr>
          <w:lang w:eastAsia="ja-JP"/>
        </w:rPr>
        <w:tab/>
        <w:t>Access Network Discovery and Selection Function</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ARQ</w:t>
      </w:r>
      <w:r w:rsidRPr="00316893">
        <w:rPr>
          <w:lang w:eastAsia="ja-JP"/>
        </w:rPr>
        <w:tab/>
        <w:t>Automatic Repeat Request</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AS</w:t>
      </w:r>
      <w:r w:rsidRPr="00316893">
        <w:rPr>
          <w:lang w:eastAsia="ja-JP"/>
        </w:rPr>
        <w:tab/>
        <w:t>Access Stratum</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ASN.1</w:t>
      </w:r>
      <w:r w:rsidRPr="00316893">
        <w:rPr>
          <w:lang w:eastAsia="ja-JP"/>
        </w:rPr>
        <w:tab/>
        <w:t>Abstract Syntax Notation One</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AUL</w:t>
      </w:r>
      <w:r w:rsidRPr="00316893">
        <w:rPr>
          <w:lang w:eastAsia="ja-JP"/>
        </w:rPr>
        <w:tab/>
        <w:t>Autonomous Uplink</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BCCH</w:t>
      </w:r>
      <w:r w:rsidRPr="00316893">
        <w:rPr>
          <w:lang w:eastAsia="ja-JP"/>
        </w:rPr>
        <w:tab/>
        <w:t>Broadcast Control Channel</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BCD</w:t>
      </w:r>
      <w:r w:rsidRPr="00316893">
        <w:rPr>
          <w:lang w:eastAsia="ja-JP"/>
        </w:rPr>
        <w:tab/>
        <w:t>Binary Coded Decimal</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BCH</w:t>
      </w:r>
      <w:r w:rsidRPr="00316893">
        <w:rPr>
          <w:lang w:eastAsia="ja-JP"/>
        </w:rPr>
        <w:tab/>
        <w:t>Broadcast Channel</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BL</w:t>
      </w:r>
      <w:r w:rsidRPr="00316893">
        <w:rPr>
          <w:lang w:eastAsia="ja-JP"/>
        </w:rPr>
        <w:tab/>
        <w:t>Bandwidth reduced Low complexity</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BLER</w:t>
      </w:r>
      <w:r w:rsidRPr="00316893">
        <w:rPr>
          <w:lang w:eastAsia="ja-JP"/>
        </w:rPr>
        <w:tab/>
        <w:t>Block Error Rate</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BR</w:t>
      </w:r>
      <w:r w:rsidRPr="00316893">
        <w:rPr>
          <w:lang w:eastAsia="ja-JP"/>
        </w:rPr>
        <w:tab/>
        <w:t>Bandwidth Reduced</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BR-BCCH</w:t>
      </w:r>
      <w:r w:rsidRPr="00316893">
        <w:rPr>
          <w:lang w:eastAsia="ja-JP"/>
        </w:rPr>
        <w:tab/>
        <w:t>Bandwidth Reduced Broadcast Control Channel</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CA</w:t>
      </w:r>
      <w:r w:rsidRPr="00316893">
        <w:rPr>
          <w:lang w:eastAsia="ja-JP"/>
        </w:rPr>
        <w:tab/>
        <w:t>Carrier Aggregation</w:t>
      </w:r>
    </w:p>
    <w:p w:rsidR="00316893" w:rsidRPr="00316893" w:rsidRDefault="00316893" w:rsidP="00316893">
      <w:pPr>
        <w:keepLines/>
        <w:overflowPunct w:val="0"/>
        <w:autoSpaceDE w:val="0"/>
        <w:autoSpaceDN w:val="0"/>
        <w:adjustRightInd w:val="0"/>
        <w:spacing w:after="0"/>
        <w:ind w:left="1702" w:hanging="1418"/>
        <w:textAlignment w:val="baseline"/>
        <w:rPr>
          <w:lang w:eastAsia="zh-CN"/>
        </w:rPr>
      </w:pPr>
      <w:r w:rsidRPr="00316893">
        <w:rPr>
          <w:lang w:eastAsia="zh-CN"/>
        </w:rPr>
        <w:t>CAS</w:t>
      </w:r>
      <w:r w:rsidRPr="00316893">
        <w:rPr>
          <w:lang w:eastAsia="zh-CN"/>
        </w:rPr>
        <w:tab/>
        <w:t xml:space="preserve">Cell Acquisition </w:t>
      </w:r>
      <w:proofErr w:type="spellStart"/>
      <w:r w:rsidRPr="00316893">
        <w:rPr>
          <w:lang w:eastAsia="zh-CN"/>
        </w:rPr>
        <w:t>Subframes</w:t>
      </w:r>
      <w:proofErr w:type="spellEnd"/>
    </w:p>
    <w:p w:rsidR="00316893" w:rsidRPr="00316893" w:rsidRDefault="00316893" w:rsidP="00316893">
      <w:pPr>
        <w:keepLines/>
        <w:overflowPunct w:val="0"/>
        <w:autoSpaceDE w:val="0"/>
        <w:autoSpaceDN w:val="0"/>
        <w:adjustRightInd w:val="0"/>
        <w:spacing w:after="0"/>
        <w:ind w:left="1702" w:hanging="1418"/>
        <w:textAlignment w:val="baseline"/>
        <w:rPr>
          <w:lang w:eastAsia="zh-CN"/>
        </w:rPr>
      </w:pPr>
      <w:r w:rsidRPr="00316893">
        <w:rPr>
          <w:lang w:eastAsia="zh-CN"/>
        </w:rPr>
        <w:t>CBR</w:t>
      </w:r>
      <w:r w:rsidRPr="00316893">
        <w:rPr>
          <w:lang w:eastAsia="zh-CN"/>
        </w:rPr>
        <w:tab/>
        <w:t>Channel Busy Ratio</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CCCH</w:t>
      </w:r>
      <w:r w:rsidRPr="00316893">
        <w:rPr>
          <w:lang w:eastAsia="ja-JP"/>
        </w:rPr>
        <w:tab/>
        <w:t>Common Control Channel</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CCO</w:t>
      </w:r>
      <w:r w:rsidRPr="00316893">
        <w:rPr>
          <w:lang w:eastAsia="ja-JP"/>
        </w:rPr>
        <w:tab/>
        <w:t>Cell Change Order</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CE</w:t>
      </w:r>
      <w:r w:rsidRPr="00316893">
        <w:rPr>
          <w:lang w:eastAsia="ja-JP"/>
        </w:rPr>
        <w:tab/>
        <w:t>Coverage Enhancement</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CFI</w:t>
      </w:r>
      <w:r w:rsidRPr="00316893">
        <w:rPr>
          <w:lang w:eastAsia="ja-JP"/>
        </w:rPr>
        <w:tab/>
        <w:t>Control Format Indicator</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CG</w:t>
      </w:r>
      <w:r w:rsidRPr="00316893">
        <w:rPr>
          <w:lang w:eastAsia="ja-JP"/>
        </w:rPr>
        <w:tab/>
        <w:t>Cell Group</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CHO</w:t>
      </w:r>
      <w:r w:rsidRPr="00316893">
        <w:rPr>
          <w:lang w:eastAsia="ja-JP"/>
        </w:rPr>
        <w:tab/>
        <w:t>Conditional Handover</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proofErr w:type="spellStart"/>
      <w:r w:rsidRPr="00316893">
        <w:rPr>
          <w:lang w:eastAsia="ja-JP"/>
        </w:rPr>
        <w:t>CIoT</w:t>
      </w:r>
      <w:proofErr w:type="spellEnd"/>
      <w:r w:rsidRPr="00316893">
        <w:rPr>
          <w:lang w:eastAsia="ja-JP"/>
        </w:rPr>
        <w:tab/>
        <w:t xml:space="preserve">Cellular </w:t>
      </w:r>
      <w:proofErr w:type="spellStart"/>
      <w:r w:rsidRPr="00316893">
        <w:rPr>
          <w:lang w:eastAsia="ja-JP"/>
        </w:rPr>
        <w:t>IoT</w:t>
      </w:r>
      <w:proofErr w:type="spellEnd"/>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CMAS</w:t>
      </w:r>
      <w:r w:rsidRPr="00316893">
        <w:rPr>
          <w:lang w:eastAsia="ja-JP"/>
        </w:rPr>
        <w:tab/>
        <w:t>Commercial Mobile Alert Service</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CP</w:t>
      </w:r>
      <w:r w:rsidRPr="00316893">
        <w:rPr>
          <w:lang w:eastAsia="ja-JP"/>
        </w:rPr>
        <w:tab/>
        <w:t>Control Plane</w:t>
      </w:r>
    </w:p>
    <w:p w:rsidR="00316893" w:rsidRPr="0087295B" w:rsidRDefault="00316893" w:rsidP="00316893">
      <w:pPr>
        <w:keepLines/>
        <w:overflowPunct w:val="0"/>
        <w:autoSpaceDE w:val="0"/>
        <w:autoSpaceDN w:val="0"/>
        <w:adjustRightInd w:val="0"/>
        <w:spacing w:after="0"/>
        <w:ind w:left="1702" w:hanging="1418"/>
        <w:textAlignment w:val="baseline"/>
        <w:rPr>
          <w:ins w:id="15" w:author="Samsung" w:date="2021-01-15T09:48:00Z"/>
          <w:rFonts w:eastAsia="Yu Mincho"/>
          <w:lang w:eastAsia="ja-JP"/>
        </w:rPr>
      </w:pPr>
      <w:ins w:id="16" w:author="Samsung" w:date="2021-01-15T09:48:00Z">
        <w:r w:rsidRPr="0087295B">
          <w:rPr>
            <w:lang w:eastAsia="ja-JP"/>
          </w:rPr>
          <w:t>CP</w:t>
        </w:r>
        <w:r>
          <w:rPr>
            <w:lang w:eastAsia="ja-JP"/>
          </w:rPr>
          <w:t>A</w:t>
        </w:r>
        <w:r w:rsidRPr="0087295B">
          <w:rPr>
            <w:lang w:eastAsia="ja-JP"/>
          </w:rPr>
          <w:tab/>
          <w:t xml:space="preserve">Conditional </w:t>
        </w:r>
        <w:proofErr w:type="spellStart"/>
        <w:r w:rsidRPr="0087295B">
          <w:rPr>
            <w:lang w:eastAsia="ja-JP"/>
          </w:rPr>
          <w:t>PSCell</w:t>
        </w:r>
        <w:proofErr w:type="spellEnd"/>
        <w:r w:rsidRPr="0087295B">
          <w:rPr>
            <w:lang w:eastAsia="ja-JP"/>
          </w:rPr>
          <w:t xml:space="preserve"> </w:t>
        </w:r>
        <w:r>
          <w:rPr>
            <w:lang w:eastAsia="ja-JP"/>
          </w:rPr>
          <w:t>Addition</w:t>
        </w:r>
      </w:ins>
    </w:p>
    <w:p w:rsidR="00316893" w:rsidRPr="00316893" w:rsidRDefault="00316893" w:rsidP="00316893">
      <w:pPr>
        <w:keepLines/>
        <w:overflowPunct w:val="0"/>
        <w:autoSpaceDE w:val="0"/>
        <w:autoSpaceDN w:val="0"/>
        <w:adjustRightInd w:val="0"/>
        <w:spacing w:after="0"/>
        <w:ind w:left="1702" w:hanging="1418"/>
        <w:textAlignment w:val="baseline"/>
        <w:rPr>
          <w:rFonts w:eastAsia="Yu Mincho"/>
          <w:lang w:eastAsia="ja-JP"/>
        </w:rPr>
      </w:pPr>
      <w:r w:rsidRPr="00316893">
        <w:rPr>
          <w:lang w:eastAsia="ja-JP"/>
        </w:rPr>
        <w:t>CPC</w:t>
      </w:r>
      <w:r w:rsidRPr="00316893">
        <w:rPr>
          <w:lang w:eastAsia="ja-JP"/>
        </w:rPr>
        <w:tab/>
        <w:t xml:space="preserve">Conditional </w:t>
      </w:r>
      <w:proofErr w:type="spellStart"/>
      <w:r w:rsidRPr="00316893">
        <w:rPr>
          <w:lang w:eastAsia="ja-JP"/>
        </w:rPr>
        <w:t>PSCell</w:t>
      </w:r>
      <w:proofErr w:type="spellEnd"/>
      <w:r w:rsidRPr="00316893">
        <w:rPr>
          <w:lang w:eastAsia="ja-JP"/>
        </w:rPr>
        <w:t xml:space="preserve"> Change</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CP-EDT</w:t>
      </w:r>
      <w:r w:rsidRPr="00316893">
        <w:rPr>
          <w:lang w:eastAsia="ja-JP"/>
        </w:rPr>
        <w:tab/>
        <w:t>Control Plane EDT</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C-RNTI</w:t>
      </w:r>
      <w:r w:rsidRPr="00316893">
        <w:rPr>
          <w:lang w:eastAsia="ja-JP"/>
        </w:rPr>
        <w:tab/>
        <w:t>Cell RNTI</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CRS</w:t>
      </w:r>
      <w:r w:rsidRPr="00316893">
        <w:rPr>
          <w:lang w:eastAsia="ja-JP"/>
        </w:rPr>
        <w:tab/>
        <w:t>Cell-specific Reference Signal</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CSFB</w:t>
      </w:r>
      <w:r w:rsidRPr="00316893">
        <w:rPr>
          <w:lang w:eastAsia="ja-JP"/>
        </w:rPr>
        <w:tab/>
        <w:t xml:space="preserve">CS </w:t>
      </w:r>
      <w:proofErr w:type="spellStart"/>
      <w:r w:rsidRPr="00316893">
        <w:rPr>
          <w:lang w:eastAsia="ja-JP"/>
        </w:rPr>
        <w:t>fallback</w:t>
      </w:r>
      <w:proofErr w:type="spellEnd"/>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CSG</w:t>
      </w:r>
      <w:r w:rsidRPr="00316893">
        <w:rPr>
          <w:lang w:eastAsia="ja-JP"/>
        </w:rPr>
        <w:tab/>
        <w:t>Closed Subscriber Group</w:t>
      </w:r>
    </w:p>
    <w:p w:rsidR="00316893" w:rsidRPr="00316893" w:rsidRDefault="00316893" w:rsidP="00316893">
      <w:pPr>
        <w:keepLines/>
        <w:overflowPunct w:val="0"/>
        <w:autoSpaceDE w:val="0"/>
        <w:autoSpaceDN w:val="0"/>
        <w:adjustRightInd w:val="0"/>
        <w:spacing w:after="0"/>
        <w:ind w:left="1702" w:hanging="1418"/>
        <w:textAlignment w:val="baseline"/>
        <w:rPr>
          <w:lang w:eastAsia="ja-JP"/>
        </w:rPr>
      </w:pPr>
      <w:r w:rsidRPr="00316893">
        <w:rPr>
          <w:lang w:eastAsia="ja-JP"/>
        </w:rPr>
        <w:t>CSI</w:t>
      </w:r>
      <w:r w:rsidRPr="00316893">
        <w:rPr>
          <w:lang w:eastAsia="ja-JP"/>
        </w:rPr>
        <w:tab/>
        <w:t>Channel State Information</w:t>
      </w:r>
    </w:p>
    <w:p w:rsidR="00316893" w:rsidRDefault="00316893" w:rsidP="0087295B">
      <w:pPr>
        <w:keepLines/>
        <w:overflowPunct w:val="0"/>
        <w:autoSpaceDE w:val="0"/>
        <w:autoSpaceDN w:val="0"/>
        <w:adjustRightInd w:val="0"/>
        <w:spacing w:after="0"/>
        <w:ind w:left="1702" w:hanging="1418"/>
        <w:textAlignment w:val="baseline"/>
        <w:rPr>
          <w:lang w:eastAsia="ja-JP"/>
        </w:rPr>
      </w:pPr>
    </w:p>
    <w:p w:rsidR="00276DC3" w:rsidRDefault="00276DC3">
      <w:pPr>
        <w:rPr>
          <w:noProof/>
        </w:rPr>
      </w:pPr>
    </w:p>
    <w:p w:rsidR="00307771" w:rsidRPr="00307771" w:rsidRDefault="00307771" w:rsidP="0030777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7" w:name="_Toc20487339"/>
      <w:bookmarkStart w:id="18" w:name="_Toc29342636"/>
      <w:bookmarkStart w:id="19" w:name="_Toc29343775"/>
      <w:bookmarkStart w:id="20" w:name="_Toc36567041"/>
      <w:bookmarkStart w:id="21" w:name="_Toc36810481"/>
      <w:bookmarkStart w:id="22" w:name="_Toc36846845"/>
      <w:bookmarkStart w:id="23" w:name="_Toc36939498"/>
      <w:bookmarkStart w:id="24" w:name="_Toc37082478"/>
      <w:bookmarkStart w:id="25" w:name="_Toc46481116"/>
      <w:bookmarkStart w:id="26" w:name="_Toc46482350"/>
      <w:bookmarkStart w:id="27" w:name="_Toc46483584"/>
      <w:bookmarkStart w:id="28" w:name="_Toc36810508"/>
      <w:bookmarkStart w:id="29" w:name="_Toc36846872"/>
      <w:bookmarkStart w:id="30" w:name="_Toc36939525"/>
      <w:bookmarkStart w:id="31" w:name="_Toc37082505"/>
      <w:bookmarkStart w:id="32" w:name="_Toc46481144"/>
      <w:bookmarkStart w:id="33" w:name="_Toc46482378"/>
      <w:bookmarkStart w:id="34" w:name="_Toc46483612"/>
      <w:r w:rsidRPr="00307771">
        <w:rPr>
          <w:rFonts w:ascii="Arial" w:hAnsi="Arial"/>
          <w:sz w:val="28"/>
          <w:lang w:eastAsia="ja-JP"/>
        </w:rPr>
        <w:t>6.3.4</w:t>
      </w:r>
      <w:r w:rsidRPr="00307771">
        <w:rPr>
          <w:rFonts w:ascii="Arial" w:hAnsi="Arial"/>
          <w:sz w:val="28"/>
          <w:lang w:eastAsia="ja-JP"/>
        </w:rPr>
        <w:tab/>
        <w:t>Mobility control information elements</w:t>
      </w:r>
      <w:bookmarkEnd w:id="17"/>
      <w:bookmarkEnd w:id="18"/>
      <w:bookmarkEnd w:id="19"/>
      <w:bookmarkEnd w:id="20"/>
      <w:bookmarkEnd w:id="21"/>
      <w:bookmarkEnd w:id="22"/>
      <w:bookmarkEnd w:id="23"/>
      <w:bookmarkEnd w:id="24"/>
      <w:bookmarkEnd w:id="25"/>
      <w:bookmarkEnd w:id="26"/>
      <w:bookmarkEnd w:id="27"/>
    </w:p>
    <w:p w:rsidR="00316893" w:rsidRPr="00316893" w:rsidRDefault="00316893" w:rsidP="0031689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5" w:name="_Toc60863981"/>
      <w:r w:rsidRPr="00316893">
        <w:rPr>
          <w:rFonts w:ascii="Arial" w:hAnsi="Arial"/>
          <w:sz w:val="24"/>
          <w:lang w:eastAsia="ja-JP"/>
        </w:rPr>
        <w:t>–</w:t>
      </w:r>
      <w:r w:rsidRPr="00316893">
        <w:rPr>
          <w:rFonts w:ascii="Arial" w:hAnsi="Arial"/>
          <w:sz w:val="24"/>
          <w:lang w:eastAsia="ja-JP"/>
        </w:rPr>
        <w:tab/>
      </w:r>
      <w:proofErr w:type="spellStart"/>
      <w:r w:rsidRPr="00316893">
        <w:rPr>
          <w:rFonts w:ascii="Arial" w:hAnsi="Arial"/>
          <w:i/>
          <w:sz w:val="24"/>
          <w:lang w:eastAsia="ja-JP"/>
        </w:rPr>
        <w:t>ConditionalReconfiguration</w:t>
      </w:r>
      <w:bookmarkEnd w:id="35"/>
      <w:proofErr w:type="spellEnd"/>
    </w:p>
    <w:p w:rsidR="00316893" w:rsidRPr="00316893" w:rsidRDefault="00316893" w:rsidP="00316893">
      <w:pPr>
        <w:overflowPunct w:val="0"/>
        <w:autoSpaceDE w:val="0"/>
        <w:autoSpaceDN w:val="0"/>
        <w:adjustRightInd w:val="0"/>
        <w:textAlignment w:val="baseline"/>
        <w:rPr>
          <w:lang w:eastAsia="ja-JP"/>
        </w:rPr>
      </w:pPr>
      <w:r w:rsidRPr="00316893">
        <w:rPr>
          <w:lang w:eastAsia="ja-JP"/>
        </w:rPr>
        <w:t xml:space="preserve">The IE </w:t>
      </w:r>
      <w:proofErr w:type="spellStart"/>
      <w:r w:rsidRPr="00316893">
        <w:rPr>
          <w:i/>
          <w:lang w:eastAsia="ja-JP"/>
        </w:rPr>
        <w:t>ConditionalReconfiguration</w:t>
      </w:r>
      <w:proofErr w:type="spellEnd"/>
      <w:r w:rsidRPr="00316893">
        <w:rPr>
          <w:lang w:eastAsia="ja-JP"/>
        </w:rPr>
        <w:t xml:space="preserve"> is used to add, modify or release the configuration of a conditional handover per target candidate cell.</w:t>
      </w:r>
    </w:p>
    <w:p w:rsidR="00316893" w:rsidRPr="00316893" w:rsidRDefault="00316893" w:rsidP="00316893">
      <w:pPr>
        <w:keepNext/>
        <w:keepLines/>
        <w:overflowPunct w:val="0"/>
        <w:autoSpaceDE w:val="0"/>
        <w:autoSpaceDN w:val="0"/>
        <w:adjustRightInd w:val="0"/>
        <w:spacing w:before="60"/>
        <w:jc w:val="center"/>
        <w:textAlignment w:val="baseline"/>
        <w:rPr>
          <w:rFonts w:ascii="Arial" w:hAnsi="Arial"/>
          <w:b/>
          <w:bCs/>
          <w:i/>
          <w:iCs/>
          <w:lang w:eastAsia="ja-JP"/>
        </w:rPr>
      </w:pPr>
      <w:proofErr w:type="spellStart"/>
      <w:r w:rsidRPr="00316893">
        <w:rPr>
          <w:rFonts w:ascii="Arial" w:hAnsi="Arial"/>
          <w:b/>
          <w:bCs/>
          <w:i/>
          <w:iCs/>
          <w:lang w:eastAsia="ja-JP"/>
        </w:rPr>
        <w:t>ConditionalReconfiguration</w:t>
      </w:r>
      <w:proofErr w:type="spellEnd"/>
      <w:r w:rsidRPr="00316893">
        <w:rPr>
          <w:rFonts w:ascii="Arial" w:hAnsi="Arial"/>
          <w:b/>
          <w:bCs/>
          <w:iCs/>
          <w:lang w:eastAsia="ja-JP"/>
        </w:rPr>
        <w:t xml:space="preserve"> information element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 ASN1START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ConditionalReconfiguration-r16 ::= 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condReconfigurationToAddModList-r16</w:t>
      </w:r>
      <w:r w:rsidRPr="00316893">
        <w:rPr>
          <w:rFonts w:ascii="Courier New" w:hAnsi="Courier New"/>
          <w:noProof/>
          <w:sz w:val="16"/>
          <w:lang w:eastAsia="ja-JP"/>
        </w:rPr>
        <w:tab/>
        <w:t>CondReconfigurationToAddModList-r16</w:t>
      </w:r>
      <w:r w:rsidRPr="00316893">
        <w:rPr>
          <w:rFonts w:ascii="Courier New" w:hAnsi="Courier New"/>
          <w:noProof/>
          <w:sz w:val="16"/>
          <w:lang w:eastAsia="ja-JP"/>
        </w:rPr>
        <w:tab/>
      </w:r>
      <w:r w:rsidRPr="00316893">
        <w:rPr>
          <w:rFonts w:ascii="Courier New" w:hAnsi="Courier New"/>
          <w:noProof/>
          <w:sz w:val="16"/>
          <w:lang w:eastAsia="ja-JP"/>
        </w:rPr>
        <w:tab/>
        <w:t>OPTIONAL, -- Need ON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condReconfigurationToRemoveList-r16</w:t>
      </w:r>
      <w:r w:rsidRPr="00316893">
        <w:rPr>
          <w:rFonts w:ascii="Courier New" w:hAnsi="Courier New"/>
          <w:noProof/>
          <w:sz w:val="16"/>
          <w:lang w:eastAsia="ja-JP"/>
        </w:rPr>
        <w:tab/>
        <w:t>CondReconfigurationToRemoveList-r16</w:t>
      </w:r>
      <w:r w:rsidRPr="00316893">
        <w:rPr>
          <w:rFonts w:ascii="Courier New" w:hAnsi="Courier New"/>
          <w:noProof/>
          <w:sz w:val="16"/>
          <w:lang w:eastAsia="ja-JP"/>
        </w:rPr>
        <w:tab/>
      </w:r>
      <w:r w:rsidRPr="00316893">
        <w:rPr>
          <w:rFonts w:ascii="Courier New" w:hAnsi="Courier New"/>
          <w:noProof/>
          <w:sz w:val="16"/>
          <w:lang w:eastAsia="ja-JP"/>
        </w:rPr>
        <w:tab/>
        <w:t>OPTIONAL, -- Need ON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attemptCondReconf-r16</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ENUMERATED {true}</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OPTIONAL, -- Cond CHO</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lastRenderedPageBreak/>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CondReconfigurationToRemoveList-r16 ::= SEQUENCE (SIZE (1..maxCondConfig-r16)) OF CondReconfigurationId-r16</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 ASN1STOP</w:t>
      </w:r>
    </w:p>
    <w:p w:rsidR="00316893" w:rsidRPr="00316893" w:rsidRDefault="00316893" w:rsidP="00316893">
      <w:pPr>
        <w:overflowPunct w:val="0"/>
        <w:autoSpaceDE w:val="0"/>
        <w:autoSpaceDN w:val="0"/>
        <w:adjustRightInd w:val="0"/>
        <w:textAlignment w:val="baseline"/>
        <w:rPr>
          <w:lang w:eastAsia="ja-JP"/>
        </w:rPr>
      </w:pPr>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316893" w:rsidRPr="00316893" w:rsidTr="00316893">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rsidR="00316893" w:rsidRPr="00316893" w:rsidRDefault="00316893" w:rsidP="00316893">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316893">
              <w:rPr>
                <w:rFonts w:ascii="Arial" w:eastAsia="SimSun" w:hAnsi="Arial"/>
                <w:b/>
                <w:i/>
                <w:sz w:val="18"/>
                <w:lang w:eastAsia="ja-JP"/>
              </w:rPr>
              <w:t>ConditionalReconfiguration</w:t>
            </w:r>
            <w:proofErr w:type="spellEnd"/>
            <w:r w:rsidRPr="00316893">
              <w:rPr>
                <w:rFonts w:ascii="Arial" w:eastAsia="SimSun" w:hAnsi="Arial"/>
                <w:b/>
                <w:sz w:val="18"/>
                <w:lang w:eastAsia="ja-JP"/>
              </w:rPr>
              <w:t xml:space="preserve"> </w:t>
            </w:r>
            <w:r w:rsidRPr="00316893">
              <w:rPr>
                <w:rFonts w:ascii="Arial" w:hAnsi="Arial"/>
                <w:b/>
                <w:iCs/>
                <w:sz w:val="18"/>
                <w:lang w:eastAsia="en-GB"/>
              </w:rPr>
              <w:t>field descriptions</w:t>
            </w:r>
          </w:p>
        </w:tc>
      </w:tr>
      <w:tr w:rsidR="00316893" w:rsidRPr="00316893" w:rsidTr="00316893">
        <w:trPr>
          <w:cantSplit/>
          <w:trHeight w:val="498"/>
        </w:trPr>
        <w:tc>
          <w:tcPr>
            <w:tcW w:w="9603"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i/>
                <w:noProof/>
                <w:sz w:val="18"/>
                <w:lang w:eastAsia="ja-JP"/>
              </w:rPr>
            </w:pPr>
            <w:r w:rsidRPr="00316893">
              <w:rPr>
                <w:rFonts w:ascii="Arial" w:hAnsi="Arial"/>
                <w:b/>
                <w:i/>
                <w:noProof/>
                <w:sz w:val="18"/>
                <w:lang w:eastAsia="ja-JP"/>
              </w:rPr>
              <w:t>attemptCondReconf</w:t>
            </w:r>
          </w:p>
          <w:p w:rsidR="00316893" w:rsidRPr="00316893" w:rsidRDefault="00316893" w:rsidP="00316893">
            <w:pPr>
              <w:keepNext/>
              <w:keepLines/>
              <w:overflowPunct w:val="0"/>
              <w:autoSpaceDE w:val="0"/>
              <w:autoSpaceDN w:val="0"/>
              <w:adjustRightInd w:val="0"/>
              <w:spacing w:after="0"/>
              <w:textAlignment w:val="baseline"/>
              <w:rPr>
                <w:rFonts w:ascii="Arial" w:eastAsia="SimSun" w:hAnsi="Arial"/>
                <w:sz w:val="18"/>
                <w:lang w:eastAsia="ja-JP"/>
              </w:rPr>
            </w:pPr>
            <w:r w:rsidRPr="00316893">
              <w:rPr>
                <w:rFonts w:ascii="Arial" w:eastAsia="SimSun" w:hAnsi="Arial"/>
                <w:sz w:val="18"/>
                <w:lang w:eastAsia="ja-JP"/>
              </w:rPr>
              <w:t>If present, the UE shall perform conditional reconfiguration if selected cell is a target candidate cell and it is the first cell selection after failure as described in 5.3.7.3.</w:t>
            </w:r>
          </w:p>
        </w:tc>
      </w:tr>
      <w:tr w:rsidR="00316893" w:rsidRPr="00316893" w:rsidTr="00316893">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rsidR="00316893" w:rsidRPr="00316893" w:rsidRDefault="00316893" w:rsidP="00316893">
            <w:pPr>
              <w:keepNext/>
              <w:keepLines/>
              <w:overflowPunct w:val="0"/>
              <w:autoSpaceDE w:val="0"/>
              <w:autoSpaceDN w:val="0"/>
              <w:adjustRightInd w:val="0"/>
              <w:spacing w:after="0"/>
              <w:textAlignment w:val="baseline"/>
              <w:rPr>
                <w:rFonts w:ascii="Arial" w:hAnsi="Arial"/>
                <w:b/>
                <w:i/>
                <w:noProof/>
                <w:sz w:val="18"/>
                <w:lang w:eastAsia="ja-JP"/>
              </w:rPr>
            </w:pPr>
            <w:r w:rsidRPr="00316893">
              <w:rPr>
                <w:rFonts w:ascii="Arial" w:hAnsi="Arial"/>
                <w:b/>
                <w:i/>
                <w:noProof/>
                <w:sz w:val="18"/>
                <w:lang w:eastAsia="ja-JP"/>
              </w:rPr>
              <w:t>condReconfigurationToAddModList</w:t>
            </w:r>
          </w:p>
          <w:p w:rsidR="00316893" w:rsidRPr="00316893" w:rsidRDefault="00316893" w:rsidP="00316893">
            <w:pPr>
              <w:keepNext/>
              <w:keepLines/>
              <w:overflowPunct w:val="0"/>
              <w:autoSpaceDE w:val="0"/>
              <w:autoSpaceDN w:val="0"/>
              <w:adjustRightInd w:val="0"/>
              <w:spacing w:after="0"/>
              <w:textAlignment w:val="baseline"/>
              <w:rPr>
                <w:rFonts w:ascii="Arial" w:eastAsia="SimSun" w:hAnsi="Arial"/>
                <w:sz w:val="18"/>
                <w:lang w:eastAsia="zh-CN"/>
              </w:rPr>
            </w:pPr>
            <w:r w:rsidRPr="00316893">
              <w:rPr>
                <w:rFonts w:ascii="Arial" w:eastAsia="SimSun" w:hAnsi="Arial"/>
                <w:sz w:val="18"/>
                <w:lang w:eastAsia="ja-JP"/>
              </w:rPr>
              <w:t>List of conditional reconfigurations (i.e. conditional handover) to add and/or modify.</w:t>
            </w:r>
          </w:p>
        </w:tc>
      </w:tr>
      <w:tr w:rsidR="00316893" w:rsidRPr="00316893" w:rsidTr="00316893">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rsidR="00316893" w:rsidRPr="00316893" w:rsidRDefault="00316893" w:rsidP="00316893">
            <w:pPr>
              <w:keepNext/>
              <w:keepLines/>
              <w:overflowPunct w:val="0"/>
              <w:autoSpaceDE w:val="0"/>
              <w:autoSpaceDN w:val="0"/>
              <w:adjustRightInd w:val="0"/>
              <w:spacing w:after="0"/>
              <w:textAlignment w:val="baseline"/>
              <w:rPr>
                <w:rFonts w:ascii="Arial" w:hAnsi="Arial"/>
                <w:b/>
                <w:i/>
                <w:noProof/>
                <w:sz w:val="18"/>
                <w:lang w:eastAsia="ja-JP"/>
              </w:rPr>
            </w:pPr>
            <w:r w:rsidRPr="00316893">
              <w:rPr>
                <w:rFonts w:ascii="Arial" w:hAnsi="Arial"/>
                <w:b/>
                <w:i/>
                <w:noProof/>
                <w:sz w:val="18"/>
                <w:lang w:eastAsia="ja-JP"/>
              </w:rPr>
              <w:t>condReconfigurationToRemoveList</w:t>
            </w:r>
          </w:p>
          <w:p w:rsidR="00316893" w:rsidRPr="00316893" w:rsidRDefault="00316893" w:rsidP="00316893">
            <w:pPr>
              <w:keepNext/>
              <w:keepLines/>
              <w:overflowPunct w:val="0"/>
              <w:autoSpaceDE w:val="0"/>
              <w:autoSpaceDN w:val="0"/>
              <w:adjustRightInd w:val="0"/>
              <w:spacing w:after="0"/>
              <w:textAlignment w:val="baseline"/>
              <w:rPr>
                <w:rFonts w:ascii="Arial" w:eastAsia="SimSun" w:hAnsi="Arial"/>
                <w:sz w:val="18"/>
                <w:lang w:eastAsia="zh-CN"/>
              </w:rPr>
            </w:pPr>
            <w:r w:rsidRPr="00316893">
              <w:rPr>
                <w:rFonts w:ascii="Arial" w:eastAsia="SimSun" w:hAnsi="Arial"/>
                <w:sz w:val="18"/>
                <w:lang w:eastAsia="ja-JP"/>
              </w:rPr>
              <w:t>List of conditional reconfigurations (i.e. conditional handover) to remove.</w:t>
            </w:r>
          </w:p>
        </w:tc>
      </w:tr>
    </w:tbl>
    <w:p w:rsidR="00316893" w:rsidRPr="00316893" w:rsidRDefault="00316893" w:rsidP="00316893">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316893" w:rsidRPr="00316893" w:rsidTr="00316893">
        <w:trPr>
          <w:cantSplit/>
          <w:tblHeader/>
        </w:trPr>
        <w:tc>
          <w:tcPr>
            <w:tcW w:w="2297" w:type="dxa"/>
          </w:tcPr>
          <w:p w:rsidR="00316893" w:rsidRPr="00316893" w:rsidRDefault="00316893" w:rsidP="00316893">
            <w:pPr>
              <w:keepNext/>
              <w:keepLines/>
              <w:overflowPunct w:val="0"/>
              <w:autoSpaceDE w:val="0"/>
              <w:autoSpaceDN w:val="0"/>
              <w:adjustRightInd w:val="0"/>
              <w:spacing w:after="0"/>
              <w:jc w:val="center"/>
              <w:textAlignment w:val="baseline"/>
              <w:rPr>
                <w:rFonts w:ascii="Arial" w:hAnsi="Arial"/>
                <w:b/>
                <w:sz w:val="18"/>
                <w:lang w:eastAsia="en-GB"/>
              </w:rPr>
            </w:pPr>
            <w:r w:rsidRPr="00316893">
              <w:rPr>
                <w:rFonts w:ascii="Arial" w:hAnsi="Arial"/>
                <w:b/>
                <w:sz w:val="18"/>
                <w:lang w:eastAsia="en-GB"/>
              </w:rPr>
              <w:t>Conditional presence</w:t>
            </w:r>
          </w:p>
        </w:tc>
        <w:tc>
          <w:tcPr>
            <w:tcW w:w="7342" w:type="dxa"/>
          </w:tcPr>
          <w:p w:rsidR="00316893" w:rsidRPr="00316893" w:rsidRDefault="00316893" w:rsidP="00316893">
            <w:pPr>
              <w:keepNext/>
              <w:keepLines/>
              <w:overflowPunct w:val="0"/>
              <w:autoSpaceDE w:val="0"/>
              <w:autoSpaceDN w:val="0"/>
              <w:adjustRightInd w:val="0"/>
              <w:spacing w:after="0"/>
              <w:jc w:val="center"/>
              <w:textAlignment w:val="baseline"/>
              <w:rPr>
                <w:rFonts w:ascii="Arial" w:hAnsi="Arial"/>
                <w:b/>
                <w:sz w:val="18"/>
                <w:lang w:eastAsia="en-GB"/>
              </w:rPr>
            </w:pPr>
            <w:r w:rsidRPr="00316893">
              <w:rPr>
                <w:rFonts w:ascii="Arial" w:hAnsi="Arial"/>
                <w:b/>
                <w:sz w:val="18"/>
                <w:lang w:eastAsia="en-GB"/>
              </w:rPr>
              <w:t>Explanation</w:t>
            </w:r>
          </w:p>
        </w:tc>
      </w:tr>
      <w:tr w:rsidR="00316893" w:rsidRPr="00316893" w:rsidTr="00316893">
        <w:trPr>
          <w:cantSplit/>
        </w:trPr>
        <w:tc>
          <w:tcPr>
            <w:tcW w:w="2297" w:type="dxa"/>
          </w:tcPr>
          <w:p w:rsidR="00316893" w:rsidRPr="00316893" w:rsidRDefault="00316893" w:rsidP="00316893">
            <w:pPr>
              <w:keepNext/>
              <w:keepLines/>
              <w:overflowPunct w:val="0"/>
              <w:autoSpaceDE w:val="0"/>
              <w:autoSpaceDN w:val="0"/>
              <w:adjustRightInd w:val="0"/>
              <w:spacing w:after="0"/>
              <w:textAlignment w:val="baseline"/>
              <w:rPr>
                <w:rFonts w:ascii="Arial" w:hAnsi="Arial"/>
                <w:i/>
                <w:iCs/>
                <w:noProof/>
                <w:sz w:val="18"/>
                <w:lang w:eastAsia="en-GB"/>
              </w:rPr>
            </w:pPr>
            <w:r w:rsidRPr="00316893">
              <w:rPr>
                <w:rFonts w:ascii="Arial" w:hAnsi="Arial"/>
                <w:i/>
                <w:iCs/>
                <w:noProof/>
                <w:sz w:val="18"/>
                <w:lang w:eastAsia="en-GB"/>
              </w:rPr>
              <w:t>CHO</w:t>
            </w:r>
          </w:p>
        </w:tc>
        <w:tc>
          <w:tcPr>
            <w:tcW w:w="7342" w:type="dxa"/>
          </w:tcPr>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en-GB"/>
              </w:rPr>
            </w:pPr>
            <w:r w:rsidRPr="00316893">
              <w:rPr>
                <w:rFonts w:ascii="Arial" w:hAnsi="Arial"/>
                <w:sz w:val="18"/>
                <w:lang w:eastAsia="en-GB"/>
              </w:rPr>
              <w:t>The field is optional present, Need OR, if the UE is configured with at least a candidate cell for CHO. Otherwise the field is not present.</w:t>
            </w:r>
          </w:p>
        </w:tc>
      </w:tr>
    </w:tbl>
    <w:p w:rsidR="00316893" w:rsidRPr="00316893" w:rsidRDefault="00316893" w:rsidP="00316893">
      <w:pPr>
        <w:overflowPunct w:val="0"/>
        <w:autoSpaceDE w:val="0"/>
        <w:autoSpaceDN w:val="0"/>
        <w:adjustRightInd w:val="0"/>
        <w:textAlignment w:val="baseline"/>
        <w:rPr>
          <w:lang w:eastAsia="ja-JP"/>
        </w:rPr>
      </w:pPr>
    </w:p>
    <w:p w:rsidR="00316893" w:rsidRPr="00316893" w:rsidRDefault="00316893" w:rsidP="0031689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6" w:name="_Toc60863982"/>
      <w:r w:rsidRPr="00316893">
        <w:rPr>
          <w:rFonts w:ascii="Arial" w:hAnsi="Arial"/>
          <w:sz w:val="24"/>
          <w:lang w:eastAsia="ja-JP"/>
        </w:rPr>
        <w:t>–</w:t>
      </w:r>
      <w:r w:rsidRPr="00316893">
        <w:rPr>
          <w:rFonts w:ascii="Arial" w:hAnsi="Arial"/>
          <w:sz w:val="24"/>
          <w:lang w:eastAsia="ja-JP"/>
        </w:rPr>
        <w:tab/>
      </w:r>
      <w:proofErr w:type="spellStart"/>
      <w:r w:rsidRPr="00316893">
        <w:rPr>
          <w:rFonts w:ascii="Arial" w:hAnsi="Arial"/>
          <w:i/>
          <w:sz w:val="24"/>
          <w:lang w:eastAsia="ja-JP"/>
        </w:rPr>
        <w:t>ConditionalReconfigurationId</w:t>
      </w:r>
      <w:bookmarkEnd w:id="36"/>
      <w:proofErr w:type="spellEnd"/>
    </w:p>
    <w:p w:rsidR="00316893" w:rsidRPr="00316893" w:rsidRDefault="00316893" w:rsidP="00316893">
      <w:pPr>
        <w:overflowPunct w:val="0"/>
        <w:autoSpaceDE w:val="0"/>
        <w:autoSpaceDN w:val="0"/>
        <w:adjustRightInd w:val="0"/>
        <w:textAlignment w:val="baseline"/>
        <w:rPr>
          <w:lang w:eastAsia="ja-JP"/>
        </w:rPr>
      </w:pPr>
      <w:r w:rsidRPr="00316893">
        <w:rPr>
          <w:lang w:eastAsia="ja-JP"/>
        </w:rPr>
        <w:t xml:space="preserve">The IE </w:t>
      </w:r>
      <w:proofErr w:type="spellStart"/>
      <w:r w:rsidRPr="00316893">
        <w:rPr>
          <w:i/>
          <w:lang w:eastAsia="ja-JP"/>
        </w:rPr>
        <w:t>ConditionalReconfigurationId</w:t>
      </w:r>
      <w:proofErr w:type="spellEnd"/>
      <w:r w:rsidRPr="00316893">
        <w:rPr>
          <w:lang w:eastAsia="ja-JP"/>
        </w:rPr>
        <w:t xml:space="preserve"> is used to identify a conditional reconfiguration (e.g. CHO).</w:t>
      </w:r>
    </w:p>
    <w:p w:rsidR="00316893" w:rsidRPr="00316893" w:rsidRDefault="00316893" w:rsidP="00316893">
      <w:pPr>
        <w:keepNext/>
        <w:keepLines/>
        <w:overflowPunct w:val="0"/>
        <w:autoSpaceDE w:val="0"/>
        <w:autoSpaceDN w:val="0"/>
        <w:adjustRightInd w:val="0"/>
        <w:spacing w:before="60"/>
        <w:jc w:val="center"/>
        <w:textAlignment w:val="baseline"/>
        <w:rPr>
          <w:rFonts w:ascii="Arial" w:hAnsi="Arial"/>
          <w:b/>
          <w:bCs/>
          <w:iCs/>
          <w:lang w:eastAsia="ja-JP"/>
        </w:rPr>
      </w:pPr>
      <w:proofErr w:type="spellStart"/>
      <w:r w:rsidRPr="00316893">
        <w:rPr>
          <w:rFonts w:ascii="Arial" w:hAnsi="Arial"/>
          <w:b/>
          <w:bCs/>
          <w:i/>
          <w:iCs/>
          <w:lang w:eastAsia="ja-JP"/>
        </w:rPr>
        <w:t>ConditionalReconfigurationId</w:t>
      </w:r>
      <w:proofErr w:type="spellEnd"/>
      <w:r w:rsidRPr="00316893">
        <w:rPr>
          <w:rFonts w:ascii="Arial" w:hAnsi="Arial"/>
          <w:b/>
          <w:bCs/>
          <w:iCs/>
          <w:lang w:eastAsia="ja-JP"/>
        </w:rPr>
        <w:t xml:space="preserve"> information element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 ASN1START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CondReconfigurationId-r16 ::= INTEGER (1.. maxCondConfig-r16)</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 ASN1STOP</w:t>
      </w:r>
    </w:p>
    <w:p w:rsidR="00316893" w:rsidRPr="00316893" w:rsidRDefault="00316893" w:rsidP="00316893">
      <w:pPr>
        <w:overflowPunct w:val="0"/>
        <w:autoSpaceDE w:val="0"/>
        <w:autoSpaceDN w:val="0"/>
        <w:adjustRightInd w:val="0"/>
        <w:textAlignment w:val="baseline"/>
        <w:rPr>
          <w:lang w:eastAsia="ja-JP"/>
        </w:rPr>
      </w:pPr>
    </w:p>
    <w:p w:rsidR="00316893" w:rsidRPr="00316893" w:rsidRDefault="00316893" w:rsidP="0031689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 w:name="_Toc60863983"/>
      <w:r w:rsidRPr="00316893">
        <w:rPr>
          <w:rFonts w:ascii="Arial" w:hAnsi="Arial"/>
          <w:sz w:val="24"/>
          <w:lang w:eastAsia="ja-JP"/>
        </w:rPr>
        <w:t>–</w:t>
      </w:r>
      <w:r w:rsidRPr="00316893">
        <w:rPr>
          <w:rFonts w:ascii="Arial" w:hAnsi="Arial"/>
          <w:sz w:val="24"/>
          <w:lang w:eastAsia="ja-JP"/>
        </w:rPr>
        <w:tab/>
      </w:r>
      <w:proofErr w:type="spellStart"/>
      <w:r w:rsidRPr="00316893">
        <w:rPr>
          <w:rFonts w:ascii="Arial" w:hAnsi="Arial"/>
          <w:i/>
          <w:sz w:val="24"/>
          <w:lang w:eastAsia="ja-JP"/>
        </w:rPr>
        <w:t>CondReconfigurationToAddModList</w:t>
      </w:r>
      <w:bookmarkEnd w:id="37"/>
      <w:proofErr w:type="spellEnd"/>
    </w:p>
    <w:p w:rsidR="00316893" w:rsidRPr="00316893" w:rsidRDefault="00316893" w:rsidP="00316893">
      <w:pPr>
        <w:overflowPunct w:val="0"/>
        <w:autoSpaceDE w:val="0"/>
        <w:autoSpaceDN w:val="0"/>
        <w:adjustRightInd w:val="0"/>
        <w:textAlignment w:val="baseline"/>
        <w:rPr>
          <w:lang w:eastAsia="ja-JP"/>
        </w:rPr>
      </w:pPr>
      <w:r w:rsidRPr="00316893">
        <w:rPr>
          <w:lang w:eastAsia="ja-JP"/>
        </w:rPr>
        <w:t xml:space="preserve">The IE </w:t>
      </w:r>
      <w:proofErr w:type="spellStart"/>
      <w:r w:rsidRPr="00316893">
        <w:rPr>
          <w:i/>
          <w:lang w:eastAsia="ja-JP"/>
        </w:rPr>
        <w:t>CondReconfigurationToAddModList</w:t>
      </w:r>
      <w:proofErr w:type="spellEnd"/>
      <w:r w:rsidRPr="00316893">
        <w:rPr>
          <w:lang w:eastAsia="ja-JP"/>
        </w:rPr>
        <w:t xml:space="preserve"> concerns a list of conditional reconfigurations (i.e. conditional handover) to add or modify, for each entry the </w:t>
      </w:r>
      <w:proofErr w:type="spellStart"/>
      <w:r w:rsidRPr="00316893">
        <w:rPr>
          <w:i/>
          <w:lang w:eastAsia="ja-JP"/>
        </w:rPr>
        <w:t>measId</w:t>
      </w:r>
      <w:proofErr w:type="spellEnd"/>
      <w:r w:rsidRPr="00316893">
        <w:rPr>
          <w:lang w:eastAsia="ja-JP"/>
        </w:rPr>
        <w:t xml:space="preserve"> (associated to the triggering condition configuration) and the associated </w:t>
      </w:r>
      <w:proofErr w:type="spellStart"/>
      <w:r w:rsidRPr="00316893">
        <w:rPr>
          <w:i/>
          <w:lang w:eastAsia="ja-JP"/>
        </w:rPr>
        <w:t>RRCConnectionReconfiguration</w:t>
      </w:r>
      <w:proofErr w:type="spellEnd"/>
      <w:r w:rsidRPr="00316893">
        <w:rPr>
          <w:lang w:eastAsia="ja-JP"/>
        </w:rPr>
        <w:t>.</w:t>
      </w:r>
    </w:p>
    <w:p w:rsidR="00316893" w:rsidRPr="00316893" w:rsidRDefault="00316893" w:rsidP="00316893">
      <w:pPr>
        <w:keepNext/>
        <w:keepLines/>
        <w:overflowPunct w:val="0"/>
        <w:autoSpaceDE w:val="0"/>
        <w:autoSpaceDN w:val="0"/>
        <w:adjustRightInd w:val="0"/>
        <w:spacing w:before="60"/>
        <w:jc w:val="center"/>
        <w:textAlignment w:val="baseline"/>
        <w:rPr>
          <w:rFonts w:ascii="Arial" w:hAnsi="Arial"/>
          <w:b/>
          <w:bCs/>
          <w:iCs/>
          <w:lang w:eastAsia="ja-JP"/>
        </w:rPr>
      </w:pPr>
      <w:proofErr w:type="spellStart"/>
      <w:r w:rsidRPr="00316893">
        <w:rPr>
          <w:rFonts w:ascii="Arial" w:hAnsi="Arial"/>
          <w:b/>
          <w:bCs/>
          <w:i/>
          <w:iCs/>
          <w:lang w:eastAsia="ja-JP"/>
        </w:rPr>
        <w:t>CondReconfigurationToAddModList</w:t>
      </w:r>
      <w:proofErr w:type="spellEnd"/>
      <w:r w:rsidRPr="00316893">
        <w:rPr>
          <w:rFonts w:ascii="Arial" w:hAnsi="Arial"/>
          <w:b/>
          <w:bCs/>
          <w:iCs/>
          <w:lang w:eastAsia="ja-JP"/>
        </w:rPr>
        <w:t xml:space="preserve"> information element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 ASN1START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CondReconfigurationToAddModList-r16 ::= SEQUENCE (SIZE (1.. maxCondConfig-r16)) OF CondReconfigurationAddMod-r16</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CondReconfigurationAddMod-r16 ::= 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condReconfigurationId-r16</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CondReconfigurationId-r16,</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triggerCondition-r16</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SEQUENCE (SIZE (1..2)) OF MeasId</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OPTIONAL,  -- Cond CondReconfigurationAdd</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condReconfigurationToApply-r16</w:t>
      </w:r>
      <w:r w:rsidRPr="00316893">
        <w:rPr>
          <w:rFonts w:ascii="Courier New" w:hAnsi="Courier New"/>
          <w:noProof/>
          <w:sz w:val="16"/>
          <w:lang w:eastAsia="ja-JP"/>
        </w:rPr>
        <w:tab/>
        <w:t>OCTET STRING (CONTAINING RRCConnectionReconfiguration)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OPTIONAL,-- Cond CondReconfigurationAdd</w:t>
      </w:r>
    </w:p>
    <w:p w:rsidR="00316893" w:rsidRPr="00307771"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Samsung" w:date="2021-01-15T09:49:00Z"/>
          <w:rFonts w:ascii="Courier New" w:hAnsi="Courier New"/>
          <w:noProof/>
          <w:sz w:val="16"/>
          <w:lang w:eastAsia="ja-JP"/>
        </w:rPr>
      </w:pPr>
      <w:r w:rsidRPr="00316893">
        <w:rPr>
          <w:rFonts w:ascii="Courier New" w:hAnsi="Courier New"/>
          <w:noProof/>
          <w:sz w:val="16"/>
          <w:lang w:eastAsia="ja-JP"/>
        </w:rPr>
        <w:tab/>
        <w:t>...</w:t>
      </w:r>
      <w:ins w:id="39" w:author="Samsung" w:date="2021-01-15T09:49:00Z">
        <w:r>
          <w:rPr>
            <w:rFonts w:ascii="Courier New" w:hAnsi="Courier New"/>
            <w:noProof/>
            <w:sz w:val="16"/>
            <w:lang w:eastAsia="ja-JP"/>
          </w:rPr>
          <w:t>,</w:t>
        </w:r>
      </w:ins>
    </w:p>
    <w:p w:rsidR="00316893" w:rsidRPr="00307771"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Samsung" w:date="2021-01-15T09:49:00Z"/>
          <w:rFonts w:ascii="Courier New" w:hAnsi="Courier New"/>
          <w:noProof/>
          <w:sz w:val="16"/>
          <w:lang w:eastAsia="en-GB"/>
        </w:rPr>
      </w:pPr>
      <w:ins w:id="41" w:author="Samsung" w:date="2021-01-15T09:49:00Z">
        <w:r w:rsidRPr="00307771">
          <w:rPr>
            <w:rFonts w:ascii="Courier New" w:hAnsi="Courier New"/>
            <w:noProof/>
            <w:sz w:val="16"/>
            <w:lang w:eastAsia="ja-JP"/>
          </w:rPr>
          <w:tab/>
        </w:r>
        <w:r w:rsidRPr="00623244">
          <w:rPr>
            <w:rFonts w:ascii="Courier New" w:hAnsi="Courier New"/>
            <w:noProof/>
            <w:sz w:val="16"/>
            <w:lang w:eastAsia="ja-JP"/>
          </w:rPr>
          <w:t>[[</w:t>
        </w:r>
        <w:r w:rsidRPr="00623244">
          <w:rPr>
            <w:rFonts w:ascii="Courier New" w:hAnsi="Courier New"/>
            <w:noProof/>
            <w:sz w:val="16"/>
            <w:lang w:eastAsia="ja-JP"/>
          </w:rPr>
          <w:tab/>
          <w:t>triggerCondition</w:t>
        </w:r>
        <w:r>
          <w:rPr>
            <w:rFonts w:ascii="Courier New" w:hAnsi="Courier New"/>
            <w:noProof/>
            <w:sz w:val="16"/>
            <w:lang w:eastAsia="ja-JP"/>
          </w:rPr>
          <w:t>NR</w:t>
        </w:r>
        <w:r w:rsidRPr="00623244">
          <w:rPr>
            <w:rFonts w:ascii="Courier New" w:hAnsi="Courier New"/>
            <w:noProof/>
            <w:sz w:val="16"/>
            <w:lang w:eastAsia="ja-JP"/>
          </w:rPr>
          <w:t>-r17</w:t>
        </w:r>
        <w:r w:rsidRPr="00623244">
          <w:rPr>
            <w:rFonts w:ascii="Courier New" w:hAnsi="Courier New"/>
            <w:noProof/>
            <w:sz w:val="16"/>
            <w:lang w:eastAsia="ja-JP"/>
          </w:rPr>
          <w:tab/>
        </w:r>
        <w:r w:rsidRPr="00623244">
          <w:rPr>
            <w:rFonts w:ascii="Courier New" w:hAnsi="Courier New"/>
            <w:noProof/>
            <w:sz w:val="16"/>
            <w:lang w:eastAsia="ja-JP"/>
          </w:rPr>
          <w:tab/>
        </w:r>
        <w:r w:rsidRPr="00623244">
          <w:rPr>
            <w:rFonts w:ascii="Courier New" w:hAnsi="Courier New"/>
            <w:noProof/>
            <w:color w:val="993366"/>
            <w:sz w:val="16"/>
            <w:lang w:eastAsia="en-GB"/>
          </w:rPr>
          <w:t>OCTET</w:t>
        </w:r>
        <w:r w:rsidRPr="00623244">
          <w:rPr>
            <w:rFonts w:ascii="Courier New" w:hAnsi="Courier New"/>
            <w:noProof/>
            <w:sz w:val="16"/>
            <w:lang w:eastAsia="en-GB"/>
          </w:rPr>
          <w:t xml:space="preserve"> </w:t>
        </w:r>
        <w:r w:rsidRPr="00623244">
          <w:rPr>
            <w:rFonts w:ascii="Courier New" w:hAnsi="Courier New"/>
            <w:noProof/>
            <w:color w:val="993366"/>
            <w:sz w:val="16"/>
            <w:lang w:eastAsia="en-GB"/>
          </w:rPr>
          <w:t>STRING</w:t>
        </w:r>
      </w:ins>
      <w:ins w:id="42" w:author="Samsung" w:date="2021-01-15T09:50:00Z">
        <w:r>
          <w:rPr>
            <w:rFonts w:ascii="Courier New" w:hAnsi="Courier New"/>
            <w:noProof/>
            <w:sz w:val="16"/>
            <w:lang w:eastAsia="en-GB"/>
          </w:rPr>
          <w:tab/>
        </w:r>
        <w:r>
          <w:rPr>
            <w:rFonts w:ascii="Courier New" w:hAnsi="Courier New"/>
            <w:noProof/>
            <w:sz w:val="16"/>
            <w:lang w:eastAsia="en-GB"/>
          </w:rPr>
          <w:tab/>
        </w:r>
      </w:ins>
      <w:ins w:id="43" w:author="Samsung" w:date="2021-01-15T09:49:00Z">
        <w:r w:rsidRPr="00623244">
          <w:rPr>
            <w:rFonts w:ascii="Courier New" w:hAnsi="Courier New"/>
            <w:noProof/>
            <w:color w:val="993366"/>
            <w:sz w:val="16"/>
            <w:lang w:eastAsia="en-GB"/>
          </w:rPr>
          <w:t>OPTIONAL</w:t>
        </w:r>
      </w:ins>
    </w:p>
    <w:p w:rsidR="00316893" w:rsidRPr="00307771" w:rsidDel="00307771"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Samsung" w:date="2021-01-15T09:49:00Z"/>
          <w:del w:id="45" w:author="Samsung User" w:date="2020-12-03T14:03:00Z"/>
          <w:rFonts w:ascii="Courier New" w:hAnsi="Courier New"/>
          <w:noProof/>
          <w:sz w:val="16"/>
          <w:lang w:eastAsia="ja-JP"/>
        </w:rPr>
      </w:pPr>
      <w:ins w:id="46" w:author="Samsung" w:date="2021-01-15T09:49:00Z">
        <w:r w:rsidRPr="00307771">
          <w:rPr>
            <w:rFonts w:ascii="Courier New" w:hAnsi="Courier New"/>
            <w:noProof/>
            <w:sz w:val="16"/>
            <w:lang w:eastAsia="ja-JP"/>
          </w:rPr>
          <w:tab/>
          <w:t>]]</w:t>
        </w:r>
      </w:ins>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 ASN1STOP</w:t>
      </w:r>
    </w:p>
    <w:p w:rsidR="00316893" w:rsidRPr="00316893" w:rsidRDefault="00316893" w:rsidP="00316893">
      <w:pPr>
        <w:overflowPunct w:val="0"/>
        <w:autoSpaceDE w:val="0"/>
        <w:autoSpaceDN w:val="0"/>
        <w:adjustRightInd w:val="0"/>
        <w:textAlignment w:val="baseline"/>
        <w:rPr>
          <w:lang w:eastAsia="ja-JP"/>
        </w:rPr>
      </w:pPr>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316893" w:rsidRPr="00316893" w:rsidTr="00316893">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rsidR="00316893" w:rsidRPr="00316893" w:rsidRDefault="00316893" w:rsidP="00316893">
            <w:pPr>
              <w:keepNext/>
              <w:keepLines/>
              <w:overflowPunct w:val="0"/>
              <w:autoSpaceDE w:val="0"/>
              <w:autoSpaceDN w:val="0"/>
              <w:adjustRightInd w:val="0"/>
              <w:spacing w:after="0"/>
              <w:jc w:val="center"/>
              <w:textAlignment w:val="baseline"/>
              <w:rPr>
                <w:rFonts w:ascii="Arial" w:hAnsi="Arial"/>
                <w:b/>
                <w:iCs/>
                <w:noProof/>
                <w:sz w:val="18"/>
                <w:lang w:eastAsia="en-GB"/>
              </w:rPr>
            </w:pPr>
            <w:r w:rsidRPr="00316893">
              <w:rPr>
                <w:rFonts w:ascii="Arial" w:hAnsi="Arial"/>
                <w:b/>
                <w:i/>
                <w:iCs/>
                <w:noProof/>
                <w:sz w:val="18"/>
                <w:lang w:eastAsia="en-GB"/>
              </w:rPr>
              <w:lastRenderedPageBreak/>
              <w:t>CondReconfigurationToAddMod</w:t>
            </w:r>
            <w:r w:rsidRPr="00316893">
              <w:rPr>
                <w:rFonts w:ascii="Arial" w:hAnsi="Arial"/>
                <w:b/>
                <w:iCs/>
                <w:noProof/>
                <w:sz w:val="18"/>
                <w:lang w:eastAsia="en-GB"/>
              </w:rPr>
              <w:t xml:space="preserve"> field descriptions</w:t>
            </w:r>
          </w:p>
        </w:tc>
      </w:tr>
      <w:tr w:rsidR="00316893" w:rsidRPr="00316893" w:rsidTr="00316893">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rsidR="00316893" w:rsidRPr="00316893" w:rsidRDefault="00316893" w:rsidP="00316893">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316893">
              <w:rPr>
                <w:rFonts w:ascii="Arial" w:eastAsia="SimSun" w:hAnsi="Arial"/>
                <w:b/>
                <w:i/>
                <w:sz w:val="18"/>
                <w:lang w:eastAsia="ja-JP"/>
              </w:rPr>
              <w:t>condReconfigurationToApply</w:t>
            </w:r>
            <w:proofErr w:type="spellEnd"/>
          </w:p>
          <w:p w:rsidR="00316893" w:rsidRPr="00316893" w:rsidRDefault="00316893" w:rsidP="00316893">
            <w:pPr>
              <w:keepNext/>
              <w:keepLines/>
              <w:overflowPunct w:val="0"/>
              <w:autoSpaceDE w:val="0"/>
              <w:autoSpaceDN w:val="0"/>
              <w:adjustRightInd w:val="0"/>
              <w:spacing w:after="0"/>
              <w:textAlignment w:val="baseline"/>
              <w:rPr>
                <w:rFonts w:ascii="Arial" w:eastAsia="SimSun" w:hAnsi="Arial"/>
                <w:sz w:val="18"/>
                <w:lang w:eastAsia="ja-JP"/>
              </w:rPr>
            </w:pPr>
            <w:r w:rsidRPr="00316893">
              <w:rPr>
                <w:rFonts w:ascii="Arial" w:eastAsia="SimSun" w:hAnsi="Arial"/>
                <w:sz w:val="18"/>
                <w:lang w:eastAsia="ja-JP"/>
              </w:rPr>
              <w:t xml:space="preserve">The </w:t>
            </w:r>
            <w:proofErr w:type="spellStart"/>
            <w:r w:rsidRPr="00316893">
              <w:rPr>
                <w:rFonts w:ascii="Arial" w:eastAsia="SimSun" w:hAnsi="Arial"/>
                <w:sz w:val="18"/>
                <w:lang w:eastAsia="ja-JP"/>
              </w:rPr>
              <w:t>RRCConnectionReconfiguration</w:t>
            </w:r>
            <w:proofErr w:type="spellEnd"/>
            <w:r w:rsidRPr="00316893">
              <w:rPr>
                <w:rFonts w:ascii="Arial" w:eastAsia="SimSun" w:hAnsi="Arial"/>
                <w:sz w:val="18"/>
                <w:lang w:eastAsia="ja-JP"/>
              </w:rPr>
              <w:t xml:space="preserve"> message to be applied when the condition(s) are fulfilled.</w:t>
            </w:r>
          </w:p>
        </w:tc>
      </w:tr>
      <w:tr w:rsidR="00316893" w:rsidRPr="00316893" w:rsidTr="00316893">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rsidR="00316893" w:rsidRPr="00316893" w:rsidRDefault="00316893" w:rsidP="00316893">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316893">
              <w:rPr>
                <w:rFonts w:ascii="Arial" w:eastAsia="SimSun" w:hAnsi="Arial"/>
                <w:b/>
                <w:i/>
                <w:sz w:val="18"/>
                <w:lang w:eastAsia="ja-JP"/>
              </w:rPr>
              <w:t>triggerCondition</w:t>
            </w:r>
            <w:proofErr w:type="spellEnd"/>
            <w:ins w:id="47" w:author="Samsung" w:date="2021-01-15T09:51:00Z">
              <w:r>
                <w:rPr>
                  <w:rFonts w:ascii="Arial" w:eastAsia="SimSun" w:hAnsi="Arial"/>
                  <w:b/>
                  <w:i/>
                  <w:sz w:val="18"/>
                  <w:lang w:eastAsia="ja-JP"/>
                </w:rPr>
                <w:t xml:space="preserve">, </w:t>
              </w:r>
              <w:proofErr w:type="spellStart"/>
              <w:r w:rsidRPr="00307771">
                <w:rPr>
                  <w:rFonts w:ascii="Arial" w:eastAsia="SimSun" w:hAnsi="Arial"/>
                  <w:b/>
                  <w:i/>
                  <w:sz w:val="18"/>
                  <w:lang w:eastAsia="ja-JP"/>
                </w:rPr>
                <w:t>triggerCondition</w:t>
              </w:r>
              <w:r>
                <w:rPr>
                  <w:rFonts w:ascii="Arial" w:eastAsia="SimSun" w:hAnsi="Arial"/>
                  <w:b/>
                  <w:i/>
                  <w:sz w:val="18"/>
                  <w:lang w:eastAsia="ja-JP"/>
                </w:rPr>
                <w:t>NR</w:t>
              </w:r>
            </w:ins>
            <w:proofErr w:type="spellEnd"/>
          </w:p>
          <w:p w:rsidR="00316893" w:rsidRPr="00316893" w:rsidRDefault="00316893" w:rsidP="00316893">
            <w:pPr>
              <w:keepNext/>
              <w:keepLines/>
              <w:overflowPunct w:val="0"/>
              <w:autoSpaceDE w:val="0"/>
              <w:autoSpaceDN w:val="0"/>
              <w:adjustRightInd w:val="0"/>
              <w:spacing w:after="0"/>
              <w:textAlignment w:val="baseline"/>
              <w:rPr>
                <w:rFonts w:ascii="Arial" w:eastAsia="SimSun" w:hAnsi="Arial"/>
                <w:sz w:val="18"/>
                <w:lang w:eastAsia="ja-JP"/>
              </w:rPr>
            </w:pPr>
            <w:r w:rsidRPr="00316893">
              <w:rPr>
                <w:rFonts w:ascii="Arial" w:eastAsia="SimSun" w:hAnsi="Arial"/>
                <w:sz w:val="18"/>
                <w:lang w:eastAsia="ja-JP"/>
              </w:rPr>
              <w:t>The condition that needs to be fulfilled in order to trigger the execution of a conditional reconfiguration.</w:t>
            </w:r>
            <w:r w:rsidRPr="00316893">
              <w:rPr>
                <w:rFonts w:ascii="Arial" w:hAnsi="Arial"/>
                <w:sz w:val="18"/>
                <w:lang w:eastAsia="ja-JP"/>
              </w:rPr>
              <w:t xml:space="preserve"> </w:t>
            </w:r>
            <w:r w:rsidRPr="00316893">
              <w:rPr>
                <w:rFonts w:ascii="Arial" w:eastAsia="SimSun" w:hAnsi="Arial"/>
                <w:sz w:val="18"/>
                <w:lang w:eastAsia="ja-JP"/>
              </w:rPr>
              <w:t>When configuring two triggering events (</w:t>
            </w:r>
            <w:proofErr w:type="spellStart"/>
            <w:r w:rsidRPr="00316893">
              <w:rPr>
                <w:rFonts w:ascii="Arial" w:eastAsia="SimSun" w:hAnsi="Arial"/>
                <w:sz w:val="18"/>
                <w:lang w:eastAsia="ja-JP"/>
              </w:rPr>
              <w:t>MeasIds</w:t>
            </w:r>
            <w:proofErr w:type="spellEnd"/>
            <w:r w:rsidRPr="00316893">
              <w:rPr>
                <w:rFonts w:ascii="Arial" w:eastAsia="SimSun" w:hAnsi="Arial"/>
                <w:sz w:val="18"/>
                <w:lang w:eastAsia="ja-JP"/>
              </w:rPr>
              <w:t xml:space="preserve">) for a candidate cell, the network ensures that both refer to the same </w:t>
            </w:r>
            <w:proofErr w:type="spellStart"/>
            <w:r w:rsidRPr="00316893">
              <w:rPr>
                <w:rFonts w:ascii="Arial" w:eastAsia="SimSun" w:hAnsi="Arial"/>
                <w:i/>
                <w:iCs/>
                <w:sz w:val="18"/>
                <w:lang w:eastAsia="ja-JP"/>
              </w:rPr>
              <w:t>measObject</w:t>
            </w:r>
            <w:proofErr w:type="spellEnd"/>
            <w:r w:rsidRPr="00316893">
              <w:rPr>
                <w:rFonts w:ascii="Arial" w:eastAsia="SimSun" w:hAnsi="Arial"/>
                <w:sz w:val="18"/>
                <w:lang w:eastAsia="ja-JP"/>
              </w:rPr>
              <w:t>.</w:t>
            </w:r>
            <w:ins w:id="48" w:author="Samsung" w:date="2021-01-15T09:50:00Z">
              <w:r>
                <w:rPr>
                  <w:rFonts w:ascii="Arial" w:eastAsia="SimSun" w:hAnsi="Arial"/>
                  <w:sz w:val="18"/>
                  <w:lang w:eastAsia="ja-JP"/>
                </w:rPr>
                <w:t xml:space="preserve"> The octet string of field </w:t>
              </w:r>
              <w:proofErr w:type="spellStart"/>
              <w:r w:rsidRPr="00D736E0">
                <w:rPr>
                  <w:rFonts w:ascii="Arial" w:eastAsia="SimSun" w:hAnsi="Arial"/>
                  <w:i/>
                  <w:sz w:val="18"/>
                  <w:lang w:eastAsia="ja-JP"/>
                </w:rPr>
                <w:t>triggerConditionNR</w:t>
              </w:r>
              <w:proofErr w:type="spellEnd"/>
              <w:r w:rsidRPr="00623244">
                <w:rPr>
                  <w:rFonts w:ascii="Arial" w:eastAsia="SimSun" w:hAnsi="Arial"/>
                  <w:sz w:val="18"/>
                  <w:lang w:eastAsia="ja-JP"/>
                </w:rPr>
                <w:t xml:space="preserve"> </w:t>
              </w:r>
              <w:r w:rsidRPr="00876D03">
                <w:rPr>
                  <w:rFonts w:ascii="Arial" w:eastAsia="SimSun" w:hAnsi="Arial"/>
                  <w:sz w:val="18"/>
                  <w:lang w:eastAsia="ja-JP"/>
                </w:rPr>
                <w:t xml:space="preserve">contains the IE </w:t>
              </w:r>
              <w:proofErr w:type="spellStart"/>
              <w:r w:rsidRPr="00D736E0">
                <w:rPr>
                  <w:rFonts w:ascii="Arial" w:eastAsia="SimSun" w:hAnsi="Arial"/>
                  <w:i/>
                  <w:sz w:val="18"/>
                  <w:lang w:eastAsia="ja-JP"/>
                </w:rPr>
                <w:t>CondReconfigExecCond</w:t>
              </w:r>
              <w:proofErr w:type="spellEnd"/>
              <w:r w:rsidRPr="00953911">
                <w:rPr>
                  <w:rFonts w:ascii="Arial" w:eastAsia="SimSun" w:hAnsi="Arial"/>
                  <w:sz w:val="18"/>
                  <w:lang w:eastAsia="ja-JP"/>
                </w:rPr>
                <w:t xml:space="preserve"> </w:t>
              </w:r>
              <w:r w:rsidRPr="00876D03">
                <w:rPr>
                  <w:rFonts w:ascii="Arial" w:eastAsia="SimSun" w:hAnsi="Arial"/>
                  <w:sz w:val="18"/>
                  <w:lang w:eastAsia="ja-JP"/>
                </w:rPr>
                <w:t>as defined in TS 38.331 [82]</w:t>
              </w:r>
              <w:r>
                <w:rPr>
                  <w:rFonts w:ascii="Arial" w:eastAsia="SimSun" w:hAnsi="Arial"/>
                  <w:sz w:val="18"/>
                  <w:lang w:eastAsia="ja-JP"/>
                </w:rPr>
                <w:t>.</w:t>
              </w:r>
            </w:ins>
          </w:p>
        </w:tc>
      </w:tr>
    </w:tbl>
    <w:p w:rsidR="00316893" w:rsidRPr="00316893" w:rsidRDefault="00316893" w:rsidP="00316893">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316893" w:rsidRPr="00316893" w:rsidTr="00316893">
        <w:trPr>
          <w:cantSplit/>
          <w:tblHeader/>
        </w:trPr>
        <w:tc>
          <w:tcPr>
            <w:tcW w:w="2297" w:type="dxa"/>
          </w:tcPr>
          <w:p w:rsidR="00316893" w:rsidRPr="00316893" w:rsidRDefault="00316893" w:rsidP="00316893">
            <w:pPr>
              <w:keepNext/>
              <w:keepLines/>
              <w:overflowPunct w:val="0"/>
              <w:autoSpaceDE w:val="0"/>
              <w:autoSpaceDN w:val="0"/>
              <w:adjustRightInd w:val="0"/>
              <w:spacing w:after="0"/>
              <w:jc w:val="center"/>
              <w:textAlignment w:val="baseline"/>
              <w:rPr>
                <w:rFonts w:ascii="Arial" w:hAnsi="Arial"/>
                <w:b/>
                <w:sz w:val="18"/>
                <w:lang w:eastAsia="en-GB"/>
              </w:rPr>
            </w:pPr>
            <w:r w:rsidRPr="00316893">
              <w:rPr>
                <w:rFonts w:ascii="Arial" w:hAnsi="Arial"/>
                <w:b/>
                <w:sz w:val="18"/>
                <w:lang w:eastAsia="en-GB"/>
              </w:rPr>
              <w:t>Conditional presence</w:t>
            </w:r>
          </w:p>
        </w:tc>
        <w:tc>
          <w:tcPr>
            <w:tcW w:w="7342" w:type="dxa"/>
          </w:tcPr>
          <w:p w:rsidR="00316893" w:rsidRPr="00316893" w:rsidRDefault="00316893" w:rsidP="00316893">
            <w:pPr>
              <w:keepNext/>
              <w:keepLines/>
              <w:overflowPunct w:val="0"/>
              <w:autoSpaceDE w:val="0"/>
              <w:autoSpaceDN w:val="0"/>
              <w:adjustRightInd w:val="0"/>
              <w:spacing w:after="0"/>
              <w:jc w:val="center"/>
              <w:textAlignment w:val="baseline"/>
              <w:rPr>
                <w:rFonts w:ascii="Arial" w:hAnsi="Arial"/>
                <w:b/>
                <w:sz w:val="18"/>
                <w:lang w:eastAsia="en-GB"/>
              </w:rPr>
            </w:pPr>
            <w:r w:rsidRPr="00316893">
              <w:rPr>
                <w:rFonts w:ascii="Arial" w:hAnsi="Arial"/>
                <w:b/>
                <w:sz w:val="18"/>
                <w:lang w:eastAsia="en-GB"/>
              </w:rPr>
              <w:t>Explanation</w:t>
            </w:r>
          </w:p>
        </w:tc>
      </w:tr>
      <w:tr w:rsidR="00316893" w:rsidRPr="00316893" w:rsidTr="00316893">
        <w:trPr>
          <w:cantSplit/>
        </w:trPr>
        <w:tc>
          <w:tcPr>
            <w:tcW w:w="2297" w:type="dxa"/>
          </w:tcPr>
          <w:p w:rsidR="00316893" w:rsidRPr="00316893" w:rsidRDefault="00316893" w:rsidP="00316893">
            <w:pPr>
              <w:keepNext/>
              <w:keepLines/>
              <w:overflowPunct w:val="0"/>
              <w:autoSpaceDE w:val="0"/>
              <w:autoSpaceDN w:val="0"/>
              <w:adjustRightInd w:val="0"/>
              <w:spacing w:after="0"/>
              <w:textAlignment w:val="baseline"/>
              <w:rPr>
                <w:rFonts w:ascii="Arial" w:hAnsi="Arial"/>
                <w:i/>
                <w:noProof/>
                <w:sz w:val="18"/>
                <w:lang w:eastAsia="en-GB"/>
              </w:rPr>
            </w:pPr>
            <w:r w:rsidRPr="00316893">
              <w:rPr>
                <w:rFonts w:ascii="Arial" w:hAnsi="Arial"/>
                <w:i/>
                <w:noProof/>
                <w:sz w:val="18"/>
                <w:lang w:eastAsia="en-GB"/>
              </w:rPr>
              <w:t>CondReconfigurationAdd</w:t>
            </w:r>
          </w:p>
        </w:tc>
        <w:tc>
          <w:tcPr>
            <w:tcW w:w="7342" w:type="dxa"/>
          </w:tcPr>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en-GB"/>
              </w:rPr>
            </w:pPr>
            <w:r w:rsidRPr="00316893">
              <w:rPr>
                <w:rFonts w:ascii="Arial" w:hAnsi="Arial"/>
                <w:sz w:val="18"/>
                <w:lang w:eastAsia="en-GB"/>
              </w:rPr>
              <w:t xml:space="preserve">The field is mandatory present if a </w:t>
            </w:r>
            <w:proofErr w:type="spellStart"/>
            <w:r w:rsidRPr="00316893">
              <w:rPr>
                <w:rFonts w:ascii="Arial" w:hAnsi="Arial"/>
                <w:i/>
                <w:iCs/>
                <w:sz w:val="18"/>
                <w:lang w:eastAsia="en-GB"/>
              </w:rPr>
              <w:t>condReconfigurationId</w:t>
            </w:r>
            <w:proofErr w:type="spellEnd"/>
            <w:r w:rsidRPr="00316893">
              <w:rPr>
                <w:rFonts w:ascii="Arial" w:hAnsi="Arial"/>
                <w:i/>
                <w:iCs/>
                <w:sz w:val="18"/>
                <w:lang w:eastAsia="en-GB"/>
              </w:rPr>
              <w:t xml:space="preserve"> </w:t>
            </w:r>
            <w:r w:rsidRPr="00316893">
              <w:rPr>
                <w:rFonts w:ascii="Arial" w:hAnsi="Arial"/>
                <w:iCs/>
                <w:sz w:val="18"/>
                <w:lang w:eastAsia="en-GB"/>
              </w:rPr>
              <w:t>is being added</w:t>
            </w:r>
            <w:r w:rsidRPr="00316893">
              <w:rPr>
                <w:rFonts w:ascii="Arial" w:hAnsi="Arial"/>
                <w:sz w:val="18"/>
                <w:lang w:eastAsia="en-GB"/>
              </w:rPr>
              <w:t xml:space="preserve">. </w:t>
            </w:r>
            <w:r w:rsidRPr="00316893">
              <w:rPr>
                <w:rFonts w:ascii="Arial" w:hAnsi="Arial"/>
                <w:sz w:val="18"/>
                <w:lang w:eastAsia="ja-JP"/>
              </w:rPr>
              <w:t>Otherwise it is optional, need ON</w:t>
            </w:r>
            <w:r w:rsidRPr="00316893">
              <w:rPr>
                <w:rFonts w:ascii="Arial" w:hAnsi="Arial"/>
                <w:sz w:val="18"/>
                <w:lang w:eastAsia="en-GB"/>
              </w:rPr>
              <w:t>.</w:t>
            </w:r>
          </w:p>
        </w:tc>
      </w:tr>
    </w:tbl>
    <w:p w:rsidR="00316893" w:rsidRPr="00316893" w:rsidRDefault="00316893" w:rsidP="00316893">
      <w:pPr>
        <w:overflowPunct w:val="0"/>
        <w:autoSpaceDE w:val="0"/>
        <w:autoSpaceDN w:val="0"/>
        <w:adjustRightInd w:val="0"/>
        <w:textAlignment w:val="baseline"/>
        <w:rPr>
          <w:lang w:eastAsia="ja-JP"/>
        </w:rPr>
      </w:pPr>
    </w:p>
    <w:bookmarkEnd w:id="28"/>
    <w:bookmarkEnd w:id="29"/>
    <w:bookmarkEnd w:id="30"/>
    <w:bookmarkEnd w:id="31"/>
    <w:bookmarkEnd w:id="32"/>
    <w:bookmarkEnd w:id="33"/>
    <w:bookmarkEnd w:id="34"/>
    <w:p w:rsidR="00307771" w:rsidRDefault="00307771">
      <w:pPr>
        <w:rPr>
          <w:noProof/>
        </w:rPr>
      </w:pPr>
    </w:p>
    <w:p w:rsidR="00DD5684" w:rsidRPr="00DD5684" w:rsidRDefault="00DD5684" w:rsidP="00DD5684">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9" w:name="_Toc20487403"/>
      <w:bookmarkStart w:id="50" w:name="_Toc29342700"/>
      <w:bookmarkStart w:id="51" w:name="_Toc29343839"/>
      <w:bookmarkStart w:id="52" w:name="_Toc36567105"/>
      <w:bookmarkStart w:id="53" w:name="_Toc36810549"/>
      <w:bookmarkStart w:id="54" w:name="_Toc36846913"/>
      <w:bookmarkStart w:id="55" w:name="_Toc36939566"/>
      <w:bookmarkStart w:id="56" w:name="_Toc37082546"/>
      <w:bookmarkStart w:id="57" w:name="_Toc46481187"/>
      <w:bookmarkStart w:id="58" w:name="_Toc46482421"/>
      <w:bookmarkStart w:id="59" w:name="_Toc46483655"/>
      <w:bookmarkStart w:id="60" w:name="_Toc20487436"/>
      <w:bookmarkStart w:id="61" w:name="_Toc29342735"/>
      <w:bookmarkStart w:id="62" w:name="_Toc29343874"/>
      <w:bookmarkStart w:id="63" w:name="_Toc36567140"/>
      <w:bookmarkStart w:id="64" w:name="_Toc36810585"/>
      <w:bookmarkStart w:id="65" w:name="_Toc36846949"/>
      <w:bookmarkStart w:id="66" w:name="_Toc36939602"/>
      <w:bookmarkStart w:id="67" w:name="_Toc37082582"/>
      <w:bookmarkStart w:id="68" w:name="_Toc46481222"/>
      <w:bookmarkStart w:id="69" w:name="_Toc46482456"/>
      <w:bookmarkStart w:id="70" w:name="_Toc46483690"/>
      <w:r w:rsidRPr="00DD5684">
        <w:rPr>
          <w:rFonts w:ascii="Arial" w:hAnsi="Arial"/>
          <w:sz w:val="28"/>
          <w:lang w:eastAsia="ja-JP"/>
        </w:rPr>
        <w:t>6.3.5</w:t>
      </w:r>
      <w:r w:rsidRPr="00DD5684">
        <w:rPr>
          <w:rFonts w:ascii="Arial" w:hAnsi="Arial"/>
          <w:sz w:val="28"/>
          <w:lang w:eastAsia="ja-JP"/>
        </w:rPr>
        <w:tab/>
        <w:t>Measurement information elements</w:t>
      </w:r>
      <w:bookmarkEnd w:id="49"/>
      <w:bookmarkEnd w:id="50"/>
      <w:bookmarkEnd w:id="51"/>
      <w:bookmarkEnd w:id="52"/>
      <w:bookmarkEnd w:id="53"/>
      <w:bookmarkEnd w:id="54"/>
      <w:bookmarkEnd w:id="55"/>
      <w:bookmarkEnd w:id="56"/>
      <w:bookmarkEnd w:id="57"/>
      <w:bookmarkEnd w:id="58"/>
      <w:bookmarkEnd w:id="59"/>
    </w:p>
    <w:p w:rsidR="00316893" w:rsidRPr="00316893" w:rsidRDefault="00316893" w:rsidP="0031689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1" w:name="_Toc20487438"/>
      <w:bookmarkStart w:id="72" w:name="_Toc29342737"/>
      <w:bookmarkStart w:id="73" w:name="_Toc29343876"/>
      <w:bookmarkStart w:id="74" w:name="_Toc36567142"/>
      <w:bookmarkStart w:id="75" w:name="_Toc36810587"/>
      <w:bookmarkStart w:id="76" w:name="_Toc36846951"/>
      <w:bookmarkStart w:id="77" w:name="_Toc36939604"/>
      <w:bookmarkStart w:id="78" w:name="_Toc37082584"/>
      <w:bookmarkStart w:id="79" w:name="_Toc46481224"/>
      <w:bookmarkStart w:id="80" w:name="_Toc46482458"/>
      <w:bookmarkStart w:id="81" w:name="_Toc46483692"/>
      <w:bookmarkStart w:id="82" w:name="_Toc60864061"/>
      <w:bookmarkEnd w:id="60"/>
      <w:bookmarkEnd w:id="61"/>
      <w:bookmarkEnd w:id="62"/>
      <w:bookmarkEnd w:id="63"/>
      <w:bookmarkEnd w:id="64"/>
      <w:bookmarkEnd w:id="65"/>
      <w:bookmarkEnd w:id="66"/>
      <w:bookmarkEnd w:id="67"/>
      <w:bookmarkEnd w:id="68"/>
      <w:bookmarkEnd w:id="69"/>
      <w:bookmarkEnd w:id="70"/>
      <w:r w:rsidRPr="00316893">
        <w:rPr>
          <w:rFonts w:ascii="Arial" w:hAnsi="Arial"/>
          <w:sz w:val="24"/>
          <w:lang w:eastAsia="ja-JP"/>
        </w:rPr>
        <w:t>–</w:t>
      </w:r>
      <w:r w:rsidRPr="00316893">
        <w:rPr>
          <w:rFonts w:ascii="Arial" w:hAnsi="Arial"/>
          <w:sz w:val="24"/>
          <w:lang w:eastAsia="ja-JP"/>
        </w:rPr>
        <w:tab/>
      </w:r>
      <w:r w:rsidRPr="00316893">
        <w:rPr>
          <w:rFonts w:ascii="Arial" w:hAnsi="Arial"/>
          <w:i/>
          <w:noProof/>
          <w:sz w:val="24"/>
          <w:lang w:eastAsia="ja-JP"/>
        </w:rPr>
        <w:t>ReportConfigInterRAT</w:t>
      </w:r>
      <w:bookmarkEnd w:id="82"/>
    </w:p>
    <w:p w:rsidR="00316893" w:rsidRPr="00316893" w:rsidRDefault="00316893" w:rsidP="00316893">
      <w:pPr>
        <w:overflowPunct w:val="0"/>
        <w:autoSpaceDE w:val="0"/>
        <w:autoSpaceDN w:val="0"/>
        <w:adjustRightInd w:val="0"/>
        <w:textAlignment w:val="baseline"/>
        <w:rPr>
          <w:lang w:eastAsia="ja-JP"/>
        </w:rPr>
      </w:pPr>
      <w:r w:rsidRPr="00316893">
        <w:rPr>
          <w:lang w:eastAsia="ja-JP"/>
        </w:rPr>
        <w:t xml:space="preserve">The IE </w:t>
      </w:r>
      <w:r w:rsidRPr="00316893">
        <w:rPr>
          <w:i/>
          <w:noProof/>
          <w:lang w:eastAsia="ja-JP"/>
        </w:rPr>
        <w:t>ReportConfigInterRAT</w:t>
      </w:r>
      <w:r w:rsidRPr="00316893">
        <w:rPr>
          <w:lang w:eastAsia="ja-JP"/>
        </w:rPr>
        <w:t xml:space="preserve"> specifies criteria for triggering of an inter-RAT measurement reporting event. The inter-RAT measurement reporting events for NR, UTRAN, GERAN and CDMA2000 are labelled B</w:t>
      </w:r>
      <w:r w:rsidRPr="00316893">
        <w:rPr>
          <w:i/>
          <w:lang w:eastAsia="ja-JP"/>
        </w:rPr>
        <w:t>N</w:t>
      </w:r>
      <w:r w:rsidRPr="00316893">
        <w:rPr>
          <w:lang w:eastAsia="ja-JP"/>
        </w:rPr>
        <w:t xml:space="preserve"> with </w:t>
      </w:r>
      <w:r w:rsidRPr="00316893">
        <w:rPr>
          <w:i/>
          <w:lang w:eastAsia="ja-JP"/>
        </w:rPr>
        <w:t>N</w:t>
      </w:r>
      <w:r w:rsidRPr="00316893">
        <w:rPr>
          <w:lang w:eastAsia="ja-JP"/>
        </w:rPr>
        <w:t xml:space="preserve"> equal to 1, 2 and so on. The inter-RAT measurement reporting events for WLAN are labelled </w:t>
      </w:r>
      <w:r w:rsidRPr="00316893">
        <w:rPr>
          <w:noProof/>
          <w:lang w:eastAsia="ja-JP"/>
        </w:rPr>
        <w:t>W</w:t>
      </w:r>
      <w:r w:rsidRPr="00316893">
        <w:rPr>
          <w:i/>
          <w:noProof/>
          <w:lang w:eastAsia="ja-JP"/>
        </w:rPr>
        <w:t>N</w:t>
      </w:r>
      <w:r w:rsidRPr="00316893">
        <w:rPr>
          <w:lang w:eastAsia="ja-JP"/>
        </w:rPr>
        <w:t xml:space="preserve"> with </w:t>
      </w:r>
      <w:r w:rsidRPr="00316893">
        <w:rPr>
          <w:i/>
          <w:lang w:eastAsia="ja-JP"/>
        </w:rPr>
        <w:t>N</w:t>
      </w:r>
      <w:r w:rsidRPr="00316893">
        <w:rPr>
          <w:lang w:eastAsia="ja-JP"/>
        </w:rPr>
        <w:t xml:space="preserve"> equal to 1, 2 and so on.</w:t>
      </w:r>
    </w:p>
    <w:p w:rsidR="00316893" w:rsidRPr="00316893" w:rsidRDefault="00316893" w:rsidP="00316893">
      <w:pPr>
        <w:keepNext/>
        <w:keepLines/>
        <w:overflowPunct w:val="0"/>
        <w:autoSpaceDE w:val="0"/>
        <w:autoSpaceDN w:val="0"/>
        <w:adjustRightInd w:val="0"/>
        <w:ind w:left="1418" w:hanging="1134"/>
        <w:textAlignment w:val="baseline"/>
        <w:rPr>
          <w:lang w:eastAsia="ja-JP"/>
        </w:rPr>
      </w:pPr>
      <w:r w:rsidRPr="00316893">
        <w:rPr>
          <w:lang w:eastAsia="ja-JP"/>
        </w:rPr>
        <w:t>Event B1:</w:t>
      </w:r>
      <w:r w:rsidRPr="00316893">
        <w:rPr>
          <w:lang w:eastAsia="ja-JP"/>
        </w:rPr>
        <w:tab/>
        <w:t>Neighbour becomes better than absolute threshold;</w:t>
      </w:r>
    </w:p>
    <w:p w:rsidR="00316893" w:rsidRPr="00316893" w:rsidRDefault="00316893" w:rsidP="00316893">
      <w:pPr>
        <w:keepNext/>
        <w:keepLines/>
        <w:overflowPunct w:val="0"/>
        <w:autoSpaceDE w:val="0"/>
        <w:autoSpaceDN w:val="0"/>
        <w:adjustRightInd w:val="0"/>
        <w:ind w:left="1418" w:hanging="1134"/>
        <w:textAlignment w:val="baseline"/>
        <w:rPr>
          <w:lang w:eastAsia="ja-JP"/>
        </w:rPr>
      </w:pPr>
      <w:r w:rsidRPr="00316893">
        <w:rPr>
          <w:lang w:eastAsia="ja-JP"/>
        </w:rPr>
        <w:t>Event B2:</w:t>
      </w:r>
      <w:r w:rsidRPr="00316893">
        <w:rPr>
          <w:lang w:eastAsia="ja-JP"/>
        </w:rPr>
        <w:tab/>
      </w:r>
      <w:proofErr w:type="spellStart"/>
      <w:r w:rsidRPr="00316893">
        <w:rPr>
          <w:lang w:eastAsia="ja-JP"/>
        </w:rPr>
        <w:t>PCell</w:t>
      </w:r>
      <w:proofErr w:type="spellEnd"/>
      <w:r w:rsidRPr="00316893">
        <w:rPr>
          <w:lang w:eastAsia="ja-JP"/>
        </w:rPr>
        <w:t xml:space="preserve"> becomes worse than absolute threshold1 AND Neighbour becomes better than another absolute threshold2.</w:t>
      </w:r>
    </w:p>
    <w:p w:rsidR="00316893" w:rsidRPr="00316893" w:rsidRDefault="00316893" w:rsidP="00316893">
      <w:pPr>
        <w:keepNext/>
        <w:keepLines/>
        <w:overflowPunct w:val="0"/>
        <w:autoSpaceDE w:val="0"/>
        <w:autoSpaceDN w:val="0"/>
        <w:adjustRightInd w:val="0"/>
        <w:ind w:left="1418" w:hanging="1134"/>
        <w:textAlignment w:val="baseline"/>
        <w:rPr>
          <w:lang w:eastAsia="ja-JP"/>
        </w:rPr>
      </w:pPr>
      <w:r w:rsidRPr="00316893">
        <w:rPr>
          <w:lang w:eastAsia="ja-JP"/>
        </w:rPr>
        <w:t>Event W1:</w:t>
      </w:r>
      <w:r w:rsidRPr="00316893">
        <w:rPr>
          <w:lang w:eastAsia="ja-JP"/>
        </w:rPr>
        <w:tab/>
        <w:t>WLAN becomes better than a threshold;</w:t>
      </w:r>
    </w:p>
    <w:p w:rsidR="00316893" w:rsidRPr="00316893" w:rsidRDefault="00316893" w:rsidP="00316893">
      <w:pPr>
        <w:keepNext/>
        <w:keepLines/>
        <w:overflowPunct w:val="0"/>
        <w:autoSpaceDE w:val="0"/>
        <w:autoSpaceDN w:val="0"/>
        <w:adjustRightInd w:val="0"/>
        <w:ind w:left="1418" w:hanging="1134"/>
        <w:textAlignment w:val="baseline"/>
        <w:rPr>
          <w:lang w:eastAsia="ja-JP"/>
        </w:rPr>
      </w:pPr>
      <w:r w:rsidRPr="00316893">
        <w:rPr>
          <w:lang w:eastAsia="ja-JP"/>
        </w:rPr>
        <w:t>Event W2:</w:t>
      </w:r>
      <w:r w:rsidRPr="00316893">
        <w:rPr>
          <w:lang w:eastAsia="ja-JP"/>
        </w:rPr>
        <w:tab/>
        <w:t>All WLAN inside WLAN mobility set become worse than a threshold1 and a WLAN outside WLAN mobility set becomes better than a threshold2;</w:t>
      </w:r>
    </w:p>
    <w:p w:rsidR="00316893" w:rsidRPr="00316893" w:rsidRDefault="00316893" w:rsidP="00316893">
      <w:pPr>
        <w:keepNext/>
        <w:keepLines/>
        <w:overflowPunct w:val="0"/>
        <w:autoSpaceDE w:val="0"/>
        <w:autoSpaceDN w:val="0"/>
        <w:adjustRightInd w:val="0"/>
        <w:ind w:left="1418" w:hanging="1134"/>
        <w:textAlignment w:val="baseline"/>
        <w:rPr>
          <w:lang w:eastAsia="ja-JP"/>
        </w:rPr>
      </w:pPr>
      <w:r w:rsidRPr="00316893">
        <w:rPr>
          <w:lang w:eastAsia="ja-JP"/>
        </w:rPr>
        <w:t>Event W3:</w:t>
      </w:r>
      <w:r w:rsidRPr="00316893">
        <w:rPr>
          <w:lang w:eastAsia="ja-JP"/>
        </w:rPr>
        <w:tab/>
        <w:t>All WLAN inside WLAN mobility set become worse than a threshold.</w:t>
      </w:r>
    </w:p>
    <w:p w:rsidR="00316893" w:rsidRPr="00316893" w:rsidRDefault="00316893" w:rsidP="00316893">
      <w:pPr>
        <w:keepNext/>
        <w:keepLines/>
        <w:overflowPunct w:val="0"/>
        <w:autoSpaceDE w:val="0"/>
        <w:autoSpaceDN w:val="0"/>
        <w:adjustRightInd w:val="0"/>
        <w:textAlignment w:val="baseline"/>
        <w:rPr>
          <w:iCs/>
          <w:lang w:eastAsia="ja-JP"/>
        </w:rPr>
      </w:pPr>
      <w:r w:rsidRPr="00316893">
        <w:rPr>
          <w:lang w:eastAsia="ja-JP"/>
        </w:rPr>
        <w:t xml:space="preserve">The b1 and b2 event thresholds for CDMA2000 are the CDMA2000 pilot detection thresholds are expressed as an unsigned binary number equal to [-2 x 10 log 10 </w:t>
      </w:r>
      <w:proofErr w:type="spellStart"/>
      <w:r w:rsidRPr="00316893">
        <w:rPr>
          <w:lang w:eastAsia="ja-JP"/>
        </w:rPr>
        <w:t>E</w:t>
      </w:r>
      <w:r w:rsidRPr="00316893">
        <w:rPr>
          <w:vertAlign w:val="subscript"/>
          <w:lang w:eastAsia="ja-JP"/>
        </w:rPr>
        <w:t>c</w:t>
      </w:r>
      <w:proofErr w:type="spellEnd"/>
      <w:r w:rsidRPr="00316893">
        <w:rPr>
          <w:lang w:eastAsia="ja-JP"/>
        </w:rPr>
        <w:t>/I</w:t>
      </w:r>
      <w:r w:rsidRPr="00316893">
        <w:rPr>
          <w:vertAlign w:val="subscript"/>
          <w:lang w:eastAsia="ja-JP"/>
        </w:rPr>
        <w:t>o</w:t>
      </w:r>
      <w:r w:rsidRPr="00316893">
        <w:rPr>
          <w:lang w:eastAsia="ja-JP"/>
        </w:rPr>
        <w:t>] in units of 0.5dB, see C.S0005 [25] for details</w:t>
      </w:r>
      <w:r w:rsidRPr="00316893">
        <w:rPr>
          <w:iCs/>
          <w:lang w:eastAsia="ja-JP"/>
        </w:rPr>
        <w:t>.</w:t>
      </w:r>
    </w:p>
    <w:p w:rsidR="00316893" w:rsidRPr="00316893" w:rsidRDefault="00316893" w:rsidP="00316893">
      <w:pPr>
        <w:keepNext/>
        <w:keepLines/>
        <w:overflowPunct w:val="0"/>
        <w:autoSpaceDE w:val="0"/>
        <w:autoSpaceDN w:val="0"/>
        <w:adjustRightInd w:val="0"/>
        <w:spacing w:before="60"/>
        <w:jc w:val="center"/>
        <w:textAlignment w:val="baseline"/>
        <w:rPr>
          <w:rFonts w:ascii="Arial" w:hAnsi="Arial"/>
          <w:b/>
          <w:lang w:eastAsia="ja-JP"/>
        </w:rPr>
      </w:pPr>
      <w:proofErr w:type="spellStart"/>
      <w:r w:rsidRPr="00316893">
        <w:rPr>
          <w:rFonts w:ascii="Arial" w:hAnsi="Arial"/>
          <w:b/>
          <w:bCs/>
          <w:i/>
          <w:iCs/>
          <w:lang w:eastAsia="ja-JP"/>
        </w:rPr>
        <w:t>ReportConfigInterRAT</w:t>
      </w:r>
      <w:proofErr w:type="spellEnd"/>
      <w:r w:rsidRPr="00316893">
        <w:rPr>
          <w:rFonts w:ascii="Arial" w:hAnsi="Arial"/>
          <w:b/>
          <w:lang w:eastAsia="ja-JP"/>
        </w:rPr>
        <w:t xml:space="preserve"> information element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 ASN1START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ReportConfigInterRAT ::=</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triggerType</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CHOICE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t>event</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eventId</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CHOICE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eventB1</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b1-Threshold</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CHOICE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b1-ThresholdUTRA</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ThresholdUTRA,</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b1-ThresholdGERAN</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ThresholdGERAN,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b1-ThresholdCDMA2000</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ThresholdCDMA2000</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eventB2</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b2-Threshold1</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ThresholdEUTRA,</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b2-Threshold2</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CHOICE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b2-Threshold2UTRA</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ThresholdUTRA,</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b2-Threshold2GERAN</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ThresholdGERAN,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b2-Threshold2CDMA2000</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ThresholdCDMA2000</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eventW1-r13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w1-Threshold-r13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WLAN-RSSI-Range-r13</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eventW2-r13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w2-Threshold1-r13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WLAN-RSSI-Range-r13,</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w2-Threshold2-r13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WLAN-RSSI-Range-r13</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lastRenderedPageBreak/>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eventW3-r13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w3-Threshold-r13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WLAN-RSSI-Range-r13</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eventB1-NR-r15</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b1-ThresholdNR-r15</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ThresholdNR-r15,</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reportOnLeave-r15</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BOOLEAN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eventB2-NR-r15</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b2-Threshold1-r15</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ThresholdEUTRA,</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b2-Threshold2NR-r15</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ThresholdNR-r15,</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reportOnLeave-r15</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BOOLEAN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hysteresis</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Hysteresis,</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timeToTrigger</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TimeToTrigger</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t>periodical</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purpose</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ENUMERATED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reportStrongestCells,</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reportStrongestCellsForSON,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reportCGI}</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maxReportCells</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INTEGER (1..maxCellReport),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reportInterval</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ReportInterval,</w:t>
      </w:r>
      <w:r w:rsidRPr="00316893">
        <w:rPr>
          <w:rFonts w:ascii="Courier New" w:hAnsi="Courier New"/>
          <w:noProof/>
          <w:sz w:val="16"/>
          <w:lang w:eastAsia="ja-JP"/>
        </w:rPr>
        <w:tab/>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reportAmount</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ENUMERATED {r1, r2, r4, r8, r16, r32, r64, infinity},</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r w:rsidRPr="00316893">
        <w:rPr>
          <w:rFonts w:ascii="Courier New" w:hAnsi="Courier New"/>
          <w:noProof/>
          <w:sz w:val="16"/>
          <w:lang w:eastAsia="ja-JP"/>
        </w:rPr>
        <w:tab/>
        <w:t>si-RequestForHO-r9</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ENUMERATED {setup}</w:t>
      </w:r>
      <w:r w:rsidRPr="00316893">
        <w:rPr>
          <w:rFonts w:ascii="Courier New" w:hAnsi="Courier New"/>
          <w:noProof/>
          <w:sz w:val="16"/>
          <w:lang w:eastAsia="ja-JP"/>
        </w:rPr>
        <w:tab/>
      </w:r>
      <w:r w:rsidRPr="00316893">
        <w:rPr>
          <w:rFonts w:ascii="Courier New" w:hAnsi="Courier New"/>
          <w:noProof/>
          <w:sz w:val="16"/>
          <w:lang w:eastAsia="ja-JP"/>
        </w:rPr>
        <w:tab/>
        <w:t>OPTIONAL</w:t>
      </w:r>
      <w:r w:rsidRPr="00316893">
        <w:rPr>
          <w:rFonts w:ascii="Courier New" w:hAnsi="Courier New"/>
          <w:noProof/>
          <w:sz w:val="16"/>
          <w:lang w:eastAsia="ja-JP"/>
        </w:rPr>
        <w:tab/>
        <w:t>-- Cond reportCGI</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r w:rsidRPr="00316893">
        <w:rPr>
          <w:rFonts w:ascii="Courier New" w:hAnsi="Courier New"/>
          <w:noProof/>
          <w:sz w:val="16"/>
          <w:lang w:eastAsia="ja-JP"/>
        </w:rPr>
        <w:tab/>
        <w:t>reportQuantityUTRA-FDD-r10</w:t>
      </w:r>
      <w:r w:rsidRPr="00316893">
        <w:rPr>
          <w:rFonts w:ascii="Courier New" w:hAnsi="Courier New"/>
          <w:noProof/>
          <w:sz w:val="16"/>
          <w:lang w:eastAsia="ja-JP"/>
        </w:rPr>
        <w:tab/>
      </w:r>
      <w:r w:rsidRPr="00316893">
        <w:rPr>
          <w:rFonts w:ascii="Courier New" w:hAnsi="Courier New"/>
          <w:noProof/>
          <w:sz w:val="16"/>
          <w:lang w:eastAsia="ja-JP"/>
        </w:rPr>
        <w:tab/>
        <w:t>ENUMERATED {both}</w:t>
      </w:r>
      <w:r w:rsidRPr="00316893">
        <w:rPr>
          <w:rFonts w:ascii="Courier New" w:hAnsi="Courier New"/>
          <w:noProof/>
          <w:sz w:val="16"/>
          <w:lang w:eastAsia="ja-JP"/>
        </w:rPr>
        <w:tab/>
      </w:r>
      <w:r w:rsidRPr="00316893">
        <w:rPr>
          <w:rFonts w:ascii="Courier New" w:hAnsi="Courier New"/>
          <w:noProof/>
          <w:sz w:val="16"/>
          <w:lang w:eastAsia="ja-JP"/>
        </w:rPr>
        <w:tab/>
        <w:t>OPTIONAL</w:t>
      </w:r>
      <w:r w:rsidRPr="00316893">
        <w:rPr>
          <w:rFonts w:ascii="Courier New" w:hAnsi="Courier New"/>
          <w:noProof/>
          <w:sz w:val="16"/>
          <w:lang w:eastAsia="ja-JP"/>
        </w:rPr>
        <w:tab/>
        <w:t>-- Need OR</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r w:rsidRPr="00316893">
        <w:rPr>
          <w:rFonts w:ascii="Courier New" w:hAnsi="Courier New"/>
          <w:noProof/>
          <w:sz w:val="16"/>
          <w:lang w:eastAsia="ja-JP"/>
        </w:rPr>
        <w:tab/>
        <w:t>includeLocationInfo-r11</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BOOLEAN</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OPTIONAL</w:t>
      </w:r>
      <w:r w:rsidRPr="00316893">
        <w:rPr>
          <w:rFonts w:ascii="Courier New" w:hAnsi="Courier New"/>
          <w:noProof/>
          <w:sz w:val="16"/>
          <w:lang w:eastAsia="ja-JP"/>
        </w:rPr>
        <w:tab/>
        <w:t>-- Need ON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r w:rsidRPr="00316893">
        <w:rPr>
          <w:rFonts w:ascii="Courier New" w:hAnsi="Courier New"/>
          <w:noProof/>
          <w:sz w:val="16"/>
          <w:lang w:eastAsia="ja-JP"/>
        </w:rPr>
        <w:tab/>
        <w:t>b2-Threshold1-v1250</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CHOICE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release</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NULL,</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setup</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RSRQ-Range-v1250</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t>}</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OPTIONAL</w:t>
      </w:r>
      <w:r w:rsidRPr="00316893">
        <w:rPr>
          <w:rFonts w:ascii="Courier New" w:hAnsi="Courier New"/>
          <w:noProof/>
          <w:sz w:val="16"/>
          <w:lang w:eastAsia="ja-JP"/>
        </w:rPr>
        <w:tab/>
        <w:t>-- Need ON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r w:rsidRPr="00316893">
        <w:rPr>
          <w:rFonts w:ascii="Courier New" w:hAnsi="Courier New"/>
          <w:noProof/>
          <w:sz w:val="16"/>
          <w:lang w:eastAsia="ja-JP"/>
        </w:rPr>
        <w:tab/>
        <w:t>reportQuantityWLAN-r13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ReportQuantityWLAN-r13</w:t>
      </w:r>
      <w:r w:rsidRPr="00316893">
        <w:rPr>
          <w:rFonts w:ascii="Courier New" w:hAnsi="Courier New"/>
          <w:noProof/>
          <w:sz w:val="16"/>
          <w:lang w:eastAsia="ja-JP"/>
        </w:rPr>
        <w:tab/>
        <w:t>OPTIONAL</w:t>
      </w:r>
      <w:r w:rsidRPr="00316893">
        <w:rPr>
          <w:rFonts w:ascii="Courier New" w:hAnsi="Courier New"/>
          <w:noProof/>
          <w:sz w:val="16"/>
          <w:lang w:eastAsia="ja-JP"/>
        </w:rPr>
        <w:tab/>
        <w:t>-- Need ON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r w:rsidRPr="00316893">
        <w:rPr>
          <w:rFonts w:ascii="Courier New" w:hAnsi="Courier New"/>
          <w:noProof/>
          <w:sz w:val="16"/>
          <w:lang w:eastAsia="ja-JP"/>
        </w:rPr>
        <w:tab/>
        <w:t>reportAnyWLAN-r14</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BOOLEAN</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OPTIONAL</w:t>
      </w:r>
      <w:r w:rsidRPr="00316893">
        <w:rPr>
          <w:rFonts w:ascii="Courier New" w:hAnsi="Courier New"/>
          <w:noProof/>
          <w:sz w:val="16"/>
          <w:lang w:eastAsia="ja-JP"/>
        </w:rPr>
        <w:tab/>
        <w:t>-- Need ON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r w:rsidRPr="00316893">
        <w:rPr>
          <w:rFonts w:ascii="Courier New" w:hAnsi="Courier New"/>
          <w:noProof/>
          <w:sz w:val="16"/>
          <w:lang w:eastAsia="ja-JP"/>
        </w:rPr>
        <w:tab/>
        <w:t>reportQuantityCellNR-r15</w:t>
      </w:r>
      <w:r w:rsidRPr="00316893">
        <w:rPr>
          <w:rFonts w:ascii="Courier New" w:hAnsi="Courier New"/>
          <w:noProof/>
          <w:sz w:val="16"/>
          <w:lang w:eastAsia="ja-JP"/>
        </w:rPr>
        <w:tab/>
      </w:r>
      <w:r w:rsidRPr="00316893">
        <w:rPr>
          <w:rFonts w:ascii="Courier New" w:hAnsi="Courier New"/>
          <w:noProof/>
          <w:sz w:val="16"/>
          <w:lang w:eastAsia="ja-JP"/>
        </w:rPr>
        <w:tab/>
        <w:t>ReportQuantityNR-r15</w:t>
      </w:r>
      <w:r w:rsidRPr="00316893">
        <w:rPr>
          <w:rFonts w:ascii="Courier New" w:hAnsi="Courier New"/>
          <w:noProof/>
          <w:sz w:val="16"/>
          <w:lang w:eastAsia="ja-JP"/>
        </w:rPr>
        <w:tab/>
        <w:t>OPTIONAL,</w:t>
      </w:r>
      <w:r w:rsidRPr="00316893">
        <w:rPr>
          <w:rFonts w:ascii="Courier New" w:hAnsi="Courier New"/>
          <w:noProof/>
          <w:sz w:val="16"/>
          <w:lang w:eastAsia="ja-JP"/>
        </w:rPr>
        <w:tab/>
        <w:t>-- Need ON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t>maxReportRS-Index-r15</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INTEGER (0..maxRS-IndexReport-r15)</w:t>
      </w:r>
      <w:r w:rsidRPr="00316893">
        <w:rPr>
          <w:rFonts w:ascii="Courier New" w:hAnsi="Courier New"/>
          <w:noProof/>
          <w:sz w:val="16"/>
          <w:lang w:eastAsia="ja-JP"/>
        </w:rPr>
        <w:tab/>
        <w:t>OPTIONAL,</w:t>
      </w:r>
      <w:r w:rsidRPr="00316893">
        <w:rPr>
          <w:rFonts w:ascii="Courier New" w:hAnsi="Courier New"/>
          <w:noProof/>
          <w:sz w:val="16"/>
          <w:lang w:eastAsia="ja-JP"/>
        </w:rPr>
        <w:tab/>
        <w:t>-- Need ON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t>reportQuantityRS-IndexNR-r15</w:t>
      </w:r>
      <w:r w:rsidRPr="00316893">
        <w:rPr>
          <w:rFonts w:ascii="Courier New" w:hAnsi="Courier New"/>
          <w:noProof/>
          <w:sz w:val="16"/>
          <w:lang w:eastAsia="ja-JP"/>
        </w:rPr>
        <w:tab/>
        <w:t>ReportQuantityNR-r15</w:t>
      </w:r>
      <w:r w:rsidRPr="00316893">
        <w:rPr>
          <w:rFonts w:ascii="Courier New" w:hAnsi="Courier New"/>
          <w:noProof/>
          <w:sz w:val="16"/>
          <w:lang w:eastAsia="ja-JP"/>
        </w:rPr>
        <w:tab/>
        <w:t>OPTIONAL,</w:t>
      </w:r>
      <w:r w:rsidRPr="00316893">
        <w:rPr>
          <w:rFonts w:ascii="Courier New" w:hAnsi="Courier New"/>
          <w:noProof/>
          <w:sz w:val="16"/>
          <w:lang w:eastAsia="ja-JP"/>
        </w:rPr>
        <w:tab/>
        <w:t>-- Need ON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t>reportRS-IndexResultsNR</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BOOLEAN</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OPTIONAL,</w:t>
      </w:r>
      <w:r w:rsidRPr="00316893">
        <w:rPr>
          <w:rFonts w:ascii="Courier New" w:hAnsi="Courier New"/>
          <w:noProof/>
          <w:sz w:val="16"/>
          <w:lang w:eastAsia="ja-JP"/>
        </w:rPr>
        <w:tab/>
        <w:t>-- Need ON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t>reportSFTD-Meas-r15</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ENUMERATED {pSCell, neighborCells</w:t>
      </w:r>
      <w:r w:rsidRPr="00316893" w:rsidDel="009A68C4">
        <w:rPr>
          <w:rFonts w:ascii="Courier New" w:hAnsi="Courier New"/>
          <w:noProof/>
          <w:sz w:val="16"/>
          <w:lang w:eastAsia="ja-JP"/>
        </w:rPr>
        <w:t xml:space="preserve"> </w:t>
      </w:r>
      <w:r w:rsidRPr="00316893">
        <w:rPr>
          <w:rFonts w:ascii="Courier New" w:hAnsi="Courier New"/>
          <w:noProof/>
          <w:sz w:val="16"/>
          <w:lang w:eastAsia="ja-JP"/>
        </w:rPr>
        <w:t>}</w:t>
      </w:r>
      <w:r w:rsidRPr="00316893">
        <w:rPr>
          <w:rFonts w:ascii="Courier New" w:hAnsi="Courier New"/>
          <w:noProof/>
          <w:sz w:val="16"/>
          <w:lang w:eastAsia="ja-JP"/>
        </w:rPr>
        <w:tab/>
        <w:t>OPTIONAL</w:t>
      </w:r>
      <w:r w:rsidRPr="00316893">
        <w:rPr>
          <w:rFonts w:ascii="Courier New" w:hAnsi="Courier New"/>
          <w:noProof/>
          <w:sz w:val="16"/>
          <w:lang w:eastAsia="ja-JP"/>
        </w:rPr>
        <w:tab/>
        <w:t>-- Need ON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t>useAutonomousGapsNR-r16</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ENUMERATED {setup}</w:t>
      </w:r>
      <w:r w:rsidRPr="00316893">
        <w:rPr>
          <w:rFonts w:ascii="Courier New" w:hAnsi="Courier New"/>
          <w:noProof/>
          <w:sz w:val="16"/>
          <w:lang w:eastAsia="ja-JP"/>
        </w:rPr>
        <w:tab/>
      </w:r>
      <w:r w:rsidRPr="00316893">
        <w:rPr>
          <w:rFonts w:ascii="Courier New" w:hAnsi="Courier New"/>
          <w:noProof/>
          <w:sz w:val="16"/>
          <w:lang w:eastAsia="ja-JP"/>
        </w:rPr>
        <w:tab/>
        <w:t>OPTIONAL,</w:t>
      </w:r>
      <w:r w:rsidRPr="00316893">
        <w:rPr>
          <w:rFonts w:ascii="Courier New" w:hAnsi="Courier New"/>
          <w:noProof/>
          <w:sz w:val="16"/>
          <w:lang w:eastAsia="ja-JP"/>
        </w:rPr>
        <w:tab/>
        <w:t>-- Cond reportCGI-NR</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r>
      <w:r w:rsidRPr="00316893">
        <w:rPr>
          <w:rFonts w:ascii="Courier New" w:hAnsi="Courier New"/>
          <w:noProof/>
          <w:sz w:val="16"/>
          <w:lang w:eastAsia="ja-JP"/>
        </w:rPr>
        <w:tab/>
        <w:t>measRSSI-ReportConfigNR-r16</w:t>
      </w:r>
      <w:r w:rsidRPr="00316893">
        <w:rPr>
          <w:rFonts w:ascii="Courier New" w:hAnsi="Courier New"/>
          <w:noProof/>
          <w:sz w:val="16"/>
          <w:lang w:eastAsia="ja-JP"/>
        </w:rPr>
        <w:tab/>
      </w:r>
      <w:r w:rsidRPr="00316893">
        <w:rPr>
          <w:rFonts w:ascii="Courier New" w:hAnsi="Courier New"/>
          <w:noProof/>
          <w:sz w:val="16"/>
          <w:lang w:eastAsia="ja-JP"/>
        </w:rPr>
        <w:tab/>
        <w:t>MeasRSSI-ReportConfig-r13</w:t>
      </w:r>
      <w:r w:rsidRPr="00316893">
        <w:rPr>
          <w:rFonts w:ascii="Courier New" w:hAnsi="Courier New"/>
          <w:noProof/>
          <w:sz w:val="16"/>
          <w:lang w:eastAsia="ja-JP"/>
        </w:rPr>
        <w:tab/>
        <w:t>OPTIONAL</w:t>
      </w:r>
      <w:r w:rsidRPr="00316893">
        <w:rPr>
          <w:rFonts w:ascii="Courier New" w:hAnsi="Courier New"/>
          <w:noProof/>
          <w:sz w:val="16"/>
          <w:lang w:eastAsia="ja-JP"/>
        </w:rPr>
        <w:tab/>
        <w:t>-- Need ON</w:t>
      </w:r>
    </w:p>
    <w:p w:rsidR="00316893" w:rsidRPr="00DD5684"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Samsung" w:date="2021-01-15T09:53:00Z"/>
          <w:rFonts w:ascii="Courier New" w:hAnsi="Courier New"/>
          <w:noProof/>
          <w:sz w:val="16"/>
          <w:lang w:eastAsia="ja-JP"/>
        </w:rPr>
      </w:pPr>
      <w:ins w:id="84" w:author="Samsung" w:date="2021-01-15T09:53:00Z">
        <w:r w:rsidRPr="00DD5684">
          <w:rPr>
            <w:rFonts w:ascii="Courier New" w:hAnsi="Courier New"/>
            <w:noProof/>
            <w:sz w:val="16"/>
            <w:lang w:eastAsia="ja-JP"/>
          </w:rPr>
          <w:tab/>
          <w:t>]],</w:t>
        </w:r>
      </w:ins>
    </w:p>
    <w:p w:rsidR="00316893" w:rsidRPr="00DD5684"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Samsung" w:date="2021-01-15T09:53:00Z"/>
          <w:rFonts w:ascii="Courier New" w:hAnsi="Courier New"/>
          <w:noProof/>
          <w:sz w:val="16"/>
          <w:lang w:eastAsia="ja-JP"/>
        </w:rPr>
      </w:pPr>
      <w:ins w:id="86" w:author="Samsung" w:date="2021-01-15T09:53:00Z">
        <w:r w:rsidRPr="00DD5684">
          <w:rPr>
            <w:rFonts w:ascii="Courier New" w:hAnsi="Courier New"/>
            <w:noProof/>
            <w:sz w:val="16"/>
            <w:lang w:eastAsia="ja-JP"/>
          </w:rPr>
          <w:tab/>
          <w:t>[[ condReconfigTrigger</w:t>
        </w:r>
        <w:r>
          <w:rPr>
            <w:rFonts w:ascii="Courier New" w:hAnsi="Courier New"/>
            <w:noProof/>
            <w:sz w:val="16"/>
            <w:lang w:eastAsia="ja-JP"/>
          </w:rPr>
          <w:t>IRAT</w:t>
        </w:r>
        <w:r w:rsidRPr="00DD5684">
          <w:rPr>
            <w:rFonts w:ascii="Courier New" w:hAnsi="Courier New"/>
            <w:noProof/>
            <w:sz w:val="16"/>
            <w:lang w:eastAsia="ja-JP"/>
          </w:rPr>
          <w:t>-r1</w:t>
        </w:r>
        <w:r>
          <w:rPr>
            <w:rFonts w:ascii="Courier New" w:hAnsi="Courier New"/>
            <w:noProof/>
            <w:sz w:val="16"/>
            <w:lang w:eastAsia="ja-JP"/>
          </w:rPr>
          <w:t>7</w:t>
        </w:r>
        <w:r w:rsidRPr="00DD5684">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DD5684">
          <w:rPr>
            <w:rFonts w:ascii="Courier New" w:hAnsi="Courier New"/>
            <w:noProof/>
            <w:sz w:val="16"/>
            <w:lang w:eastAsia="ja-JP"/>
          </w:rPr>
          <w:t>CondReconfig</w:t>
        </w:r>
        <w:r>
          <w:rPr>
            <w:rFonts w:ascii="Courier New" w:hAnsi="Courier New"/>
            <w:noProof/>
            <w:sz w:val="16"/>
            <w:lang w:eastAsia="ja-JP"/>
          </w:rPr>
          <w:t>EventIRAT</w:t>
        </w:r>
        <w:r w:rsidRPr="00DD5684">
          <w:rPr>
            <w:rFonts w:ascii="Courier New" w:hAnsi="Courier New"/>
            <w:noProof/>
            <w:sz w:val="16"/>
            <w:lang w:eastAsia="ja-JP"/>
          </w:rPr>
          <w:t>-r1</w:t>
        </w:r>
        <w:r>
          <w:rPr>
            <w:rFonts w:ascii="Courier New" w:hAnsi="Courier New"/>
            <w:noProof/>
            <w:sz w:val="16"/>
            <w:lang w:eastAsia="ja-JP"/>
          </w:rPr>
          <w:t>7</w:t>
        </w:r>
        <w:r w:rsidRPr="00DD5684">
          <w:rPr>
            <w:rFonts w:ascii="Courier New" w:hAnsi="Courier New"/>
            <w:noProof/>
            <w:sz w:val="16"/>
            <w:lang w:eastAsia="ja-JP"/>
          </w:rPr>
          <w:tab/>
          <w:t>OPTIONAL</w:t>
        </w:r>
        <w:r>
          <w:rPr>
            <w:rFonts w:ascii="Courier New" w:hAnsi="Courier New"/>
            <w:noProof/>
            <w:sz w:val="16"/>
            <w:lang w:eastAsia="ja-JP"/>
          </w:rPr>
          <w:tab/>
        </w:r>
        <w:r w:rsidRPr="00DD5684">
          <w:rPr>
            <w:rFonts w:ascii="Courier New" w:hAnsi="Courier New"/>
            <w:noProof/>
            <w:sz w:val="16"/>
            <w:lang w:eastAsia="ja-JP"/>
          </w:rPr>
          <w:t>-- Need ON</w:t>
        </w:r>
      </w:ins>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DD5684"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Samsung" w:date="2021-01-15T09:53:00Z"/>
          <w:rFonts w:ascii="Courier New" w:hAnsi="Courier New"/>
          <w:noProof/>
          <w:sz w:val="16"/>
          <w:lang w:eastAsia="ja-JP"/>
        </w:rPr>
      </w:pPr>
      <w:ins w:id="88" w:author="Samsung" w:date="2021-01-15T09:53:00Z">
        <w:r w:rsidRPr="00DD5684">
          <w:rPr>
            <w:rFonts w:ascii="Courier New" w:hAnsi="Courier New"/>
            <w:noProof/>
            <w:sz w:val="16"/>
            <w:lang w:eastAsia="ja-JP"/>
          </w:rPr>
          <w:t>CondReconfig</w:t>
        </w:r>
        <w:r>
          <w:rPr>
            <w:rFonts w:ascii="Courier New" w:hAnsi="Courier New"/>
            <w:noProof/>
            <w:sz w:val="16"/>
            <w:lang w:eastAsia="ja-JP"/>
          </w:rPr>
          <w:t>EventIRAT</w:t>
        </w:r>
        <w:r w:rsidRPr="00DD5684">
          <w:rPr>
            <w:rFonts w:ascii="Courier New" w:hAnsi="Courier New"/>
            <w:noProof/>
            <w:sz w:val="16"/>
            <w:lang w:eastAsia="ja-JP"/>
          </w:rPr>
          <w:t>-r1</w:t>
        </w:r>
        <w:r>
          <w:rPr>
            <w:rFonts w:ascii="Courier New" w:hAnsi="Courier New"/>
            <w:noProof/>
            <w:sz w:val="16"/>
            <w:lang w:eastAsia="ja-JP"/>
          </w:rPr>
          <w:t>7</w:t>
        </w:r>
        <w:r w:rsidRPr="00DD5684">
          <w:rPr>
            <w:rFonts w:ascii="Courier New" w:hAnsi="Courier New"/>
            <w:noProof/>
            <w:sz w:val="16"/>
            <w:lang w:eastAsia="ja-JP"/>
          </w:rPr>
          <w:t xml:space="preserve"> ::= </w:t>
        </w:r>
        <w:r>
          <w:rPr>
            <w:rFonts w:ascii="Courier New" w:hAnsi="Courier New"/>
            <w:noProof/>
            <w:sz w:val="16"/>
            <w:lang w:eastAsia="ja-JP"/>
          </w:rPr>
          <w:tab/>
        </w:r>
        <w:r>
          <w:rPr>
            <w:rFonts w:ascii="Courier New" w:hAnsi="Courier New"/>
            <w:noProof/>
            <w:sz w:val="16"/>
            <w:lang w:eastAsia="ja-JP"/>
          </w:rPr>
          <w:tab/>
        </w:r>
        <w:r w:rsidRPr="00DD5684">
          <w:rPr>
            <w:rFonts w:ascii="Courier New" w:hAnsi="Courier New"/>
            <w:noProof/>
            <w:sz w:val="16"/>
            <w:lang w:eastAsia="ja-JP"/>
          </w:rPr>
          <w:t>CHOICE {</w:t>
        </w:r>
      </w:ins>
    </w:p>
    <w:p w:rsidR="00316893" w:rsidRPr="00DD5684"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Samsung" w:date="2021-01-15T09:53:00Z"/>
          <w:rFonts w:ascii="Courier New" w:hAnsi="Courier New"/>
          <w:noProof/>
          <w:sz w:val="16"/>
          <w:lang w:eastAsia="ja-JP"/>
        </w:rPr>
      </w:pPr>
      <w:ins w:id="90" w:author="Samsung" w:date="2021-01-15T09:53:00Z">
        <w:r w:rsidRPr="00DD5684">
          <w:rPr>
            <w:rFonts w:ascii="Courier New" w:hAnsi="Courier New"/>
            <w:noProof/>
            <w:sz w:val="16"/>
            <w:lang w:eastAsia="ja-JP"/>
          </w:rPr>
          <w:tab/>
          <w:t>condEvent</w:t>
        </w:r>
        <w:r>
          <w:rPr>
            <w:rFonts w:ascii="Courier New" w:hAnsi="Courier New"/>
            <w:noProof/>
            <w:sz w:val="16"/>
            <w:lang w:eastAsia="ja-JP"/>
          </w:rPr>
          <w:t>B1-NR</w:t>
        </w:r>
        <w:r w:rsidRPr="00DD5684">
          <w:rPr>
            <w:rFonts w:ascii="Courier New" w:hAnsi="Courier New"/>
            <w:noProof/>
            <w:sz w:val="16"/>
            <w:lang w:eastAsia="ja-JP"/>
          </w:rPr>
          <w:t>-r1</w:t>
        </w:r>
        <w:r>
          <w:rPr>
            <w:rFonts w:ascii="Courier New" w:hAnsi="Courier New"/>
            <w:noProof/>
            <w:sz w:val="16"/>
            <w:lang w:eastAsia="ja-JP"/>
          </w:rPr>
          <w:t>7</w:t>
        </w:r>
        <w:r w:rsidRPr="00DD5684">
          <w:rPr>
            <w:rFonts w:ascii="Courier New" w:hAnsi="Courier New"/>
            <w:noProof/>
            <w:sz w:val="16"/>
            <w:lang w:eastAsia="ja-JP"/>
          </w:rPr>
          <w:tab/>
        </w:r>
        <w:r w:rsidRPr="00DD5684">
          <w:rPr>
            <w:rFonts w:ascii="Courier New" w:hAnsi="Courier New"/>
            <w:noProof/>
            <w:sz w:val="16"/>
            <w:lang w:eastAsia="ja-JP"/>
          </w:rPr>
          <w:tab/>
        </w:r>
        <w:r w:rsidRPr="00DD5684">
          <w:rPr>
            <w:rFonts w:ascii="Courier New" w:hAnsi="Courier New"/>
            <w:noProof/>
            <w:sz w:val="16"/>
            <w:lang w:eastAsia="ja-JP"/>
          </w:rPr>
          <w:tab/>
        </w:r>
        <w:r w:rsidRPr="00DD5684">
          <w:rPr>
            <w:rFonts w:ascii="Courier New" w:hAnsi="Courier New"/>
            <w:noProof/>
            <w:sz w:val="16"/>
            <w:lang w:eastAsia="ja-JP"/>
          </w:rPr>
          <w:tab/>
        </w:r>
        <w:r w:rsidRPr="00DD5684">
          <w:rPr>
            <w:rFonts w:ascii="Courier New" w:hAnsi="Courier New"/>
            <w:noProof/>
            <w:sz w:val="16"/>
            <w:lang w:eastAsia="ja-JP"/>
          </w:rPr>
          <w:tab/>
          <w:t>SEQUENCE {</w:t>
        </w:r>
      </w:ins>
    </w:p>
    <w:p w:rsidR="00316893" w:rsidRPr="00523A72"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Samsung" w:date="2021-01-15T09:53:00Z"/>
          <w:rFonts w:ascii="Courier New" w:hAnsi="Courier New"/>
          <w:noProof/>
          <w:sz w:val="16"/>
          <w:lang w:eastAsia="ja-JP"/>
        </w:rPr>
      </w:pPr>
      <w:ins w:id="92" w:author="Samsung" w:date="2021-01-15T09:53:00Z">
        <w:r w:rsidRPr="00523A72">
          <w:rPr>
            <w:rFonts w:ascii="Courier New" w:hAnsi="Courier New"/>
            <w:noProof/>
            <w:sz w:val="16"/>
            <w:lang w:eastAsia="ja-JP"/>
          </w:rPr>
          <w:tab/>
        </w:r>
        <w:r w:rsidRPr="00523A72">
          <w:rPr>
            <w:rFonts w:ascii="Courier New" w:hAnsi="Courier New"/>
            <w:noProof/>
            <w:sz w:val="16"/>
            <w:lang w:eastAsia="ja-JP"/>
          </w:rPr>
          <w:tab/>
          <w:t>b1-ThresholdNR-r1</w:t>
        </w:r>
        <w:r>
          <w:rPr>
            <w:rFonts w:ascii="Courier New" w:hAnsi="Courier New"/>
            <w:noProof/>
            <w:sz w:val="16"/>
            <w:lang w:eastAsia="ja-JP"/>
          </w:rPr>
          <w:t>7</w:t>
        </w:r>
        <w:r w:rsidRPr="00523A72">
          <w:rPr>
            <w:rFonts w:ascii="Courier New" w:hAnsi="Courier New"/>
            <w:noProof/>
            <w:sz w:val="16"/>
            <w:lang w:eastAsia="ja-JP"/>
          </w:rPr>
          <w:tab/>
        </w:r>
        <w:r w:rsidRPr="00523A72">
          <w:rPr>
            <w:rFonts w:ascii="Courier New" w:hAnsi="Courier New"/>
            <w:noProof/>
            <w:sz w:val="16"/>
            <w:lang w:eastAsia="ja-JP"/>
          </w:rPr>
          <w:tab/>
        </w:r>
        <w:r w:rsidRPr="00523A72">
          <w:rPr>
            <w:rFonts w:ascii="Courier New" w:hAnsi="Courier New"/>
            <w:noProof/>
            <w:sz w:val="16"/>
            <w:lang w:eastAsia="ja-JP"/>
          </w:rPr>
          <w:tab/>
        </w:r>
        <w:r w:rsidRPr="00523A72">
          <w:rPr>
            <w:rFonts w:ascii="Courier New" w:hAnsi="Courier New"/>
            <w:noProof/>
            <w:sz w:val="16"/>
            <w:lang w:eastAsia="ja-JP"/>
          </w:rPr>
          <w:tab/>
        </w:r>
        <w:r w:rsidRPr="00523A72">
          <w:rPr>
            <w:rFonts w:ascii="Courier New" w:hAnsi="Courier New"/>
            <w:noProof/>
            <w:sz w:val="16"/>
            <w:lang w:eastAsia="ja-JP"/>
          </w:rPr>
          <w:tab/>
          <w:t>ThresholdNR-r15</w:t>
        </w:r>
      </w:ins>
    </w:p>
    <w:p w:rsidR="00316893" w:rsidRPr="00523A72"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Samsung" w:date="2021-01-15T09:53:00Z"/>
          <w:rFonts w:ascii="Courier New" w:hAnsi="Courier New"/>
          <w:noProof/>
          <w:sz w:val="16"/>
          <w:lang w:eastAsia="ja-JP"/>
        </w:rPr>
      </w:pPr>
      <w:ins w:id="94" w:author="Samsung" w:date="2021-01-15T09:53:00Z">
        <w:r w:rsidRPr="00523A72">
          <w:rPr>
            <w:rFonts w:ascii="Courier New" w:hAnsi="Courier New"/>
            <w:noProof/>
            <w:sz w:val="16"/>
            <w:lang w:eastAsia="ja-JP"/>
          </w:rPr>
          <w:tab/>
        </w:r>
        <w:r w:rsidRPr="00523A72">
          <w:rPr>
            <w:rFonts w:ascii="Courier New" w:hAnsi="Courier New"/>
            <w:noProof/>
            <w:sz w:val="16"/>
            <w:lang w:eastAsia="ja-JP"/>
          </w:rPr>
          <w:tab/>
          <w:t>hysteresis</w:t>
        </w:r>
        <w:r>
          <w:rPr>
            <w:rFonts w:ascii="Courier New" w:hAnsi="Courier New"/>
            <w:noProof/>
            <w:sz w:val="16"/>
            <w:lang w:eastAsia="ja-JP"/>
          </w:rPr>
          <w:t>-r17</w:t>
        </w:r>
        <w:r w:rsidRPr="00523A72">
          <w:rPr>
            <w:rFonts w:ascii="Courier New" w:hAnsi="Courier New"/>
            <w:noProof/>
            <w:sz w:val="16"/>
            <w:lang w:eastAsia="ja-JP"/>
          </w:rPr>
          <w:tab/>
        </w:r>
        <w:r w:rsidRPr="00523A72">
          <w:rPr>
            <w:rFonts w:ascii="Courier New" w:hAnsi="Courier New"/>
            <w:noProof/>
            <w:sz w:val="16"/>
            <w:lang w:eastAsia="ja-JP"/>
          </w:rPr>
          <w:tab/>
        </w:r>
        <w:r w:rsidRPr="00523A72">
          <w:rPr>
            <w:rFonts w:ascii="Courier New" w:hAnsi="Courier New"/>
            <w:noProof/>
            <w:sz w:val="16"/>
            <w:lang w:eastAsia="ja-JP"/>
          </w:rPr>
          <w:tab/>
        </w:r>
        <w:r w:rsidRPr="00523A72">
          <w:rPr>
            <w:rFonts w:ascii="Courier New" w:hAnsi="Courier New"/>
            <w:noProof/>
            <w:sz w:val="16"/>
            <w:lang w:eastAsia="ja-JP"/>
          </w:rPr>
          <w:tab/>
        </w:r>
        <w:r w:rsidRPr="00523A72">
          <w:rPr>
            <w:rFonts w:ascii="Courier New" w:hAnsi="Courier New"/>
            <w:noProof/>
            <w:sz w:val="16"/>
            <w:lang w:eastAsia="ja-JP"/>
          </w:rPr>
          <w:tab/>
        </w:r>
        <w:r w:rsidRPr="00523A72">
          <w:rPr>
            <w:rFonts w:ascii="Courier New" w:hAnsi="Courier New"/>
            <w:noProof/>
            <w:sz w:val="16"/>
            <w:lang w:eastAsia="ja-JP"/>
          </w:rPr>
          <w:tab/>
          <w:t>Hysteresis,</w:t>
        </w:r>
      </w:ins>
    </w:p>
    <w:p w:rsidR="00316893" w:rsidRPr="00523A72"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Samsung" w:date="2021-01-15T09:53:00Z"/>
          <w:rFonts w:ascii="Courier New" w:hAnsi="Courier New"/>
          <w:noProof/>
          <w:sz w:val="16"/>
          <w:lang w:eastAsia="ja-JP"/>
        </w:rPr>
      </w:pPr>
      <w:ins w:id="96" w:author="Samsung" w:date="2021-01-15T09:53:00Z">
        <w:r w:rsidRPr="00523A72">
          <w:rPr>
            <w:rFonts w:ascii="Courier New" w:hAnsi="Courier New"/>
            <w:noProof/>
            <w:sz w:val="16"/>
            <w:lang w:eastAsia="ja-JP"/>
          </w:rPr>
          <w:tab/>
        </w:r>
        <w:r w:rsidRPr="00523A72">
          <w:rPr>
            <w:rFonts w:ascii="Courier New" w:hAnsi="Courier New"/>
            <w:noProof/>
            <w:sz w:val="16"/>
            <w:lang w:eastAsia="ja-JP"/>
          </w:rPr>
          <w:tab/>
          <w:t>timeToTrigger</w:t>
        </w:r>
        <w:r>
          <w:rPr>
            <w:rFonts w:ascii="Courier New" w:hAnsi="Courier New"/>
            <w:noProof/>
            <w:sz w:val="16"/>
            <w:lang w:eastAsia="ja-JP"/>
          </w:rPr>
          <w:t>-r17</w:t>
        </w:r>
        <w:r w:rsidRPr="00523A72">
          <w:rPr>
            <w:rFonts w:ascii="Courier New" w:hAnsi="Courier New"/>
            <w:noProof/>
            <w:sz w:val="16"/>
            <w:lang w:eastAsia="ja-JP"/>
          </w:rPr>
          <w:tab/>
        </w:r>
        <w:r w:rsidRPr="00523A72">
          <w:rPr>
            <w:rFonts w:ascii="Courier New" w:hAnsi="Courier New"/>
            <w:noProof/>
            <w:sz w:val="16"/>
            <w:lang w:eastAsia="ja-JP"/>
          </w:rPr>
          <w:tab/>
        </w:r>
        <w:r w:rsidRPr="00523A72">
          <w:rPr>
            <w:rFonts w:ascii="Courier New" w:hAnsi="Courier New"/>
            <w:noProof/>
            <w:sz w:val="16"/>
            <w:lang w:eastAsia="ja-JP"/>
          </w:rPr>
          <w:tab/>
        </w:r>
        <w:r w:rsidRPr="00523A72">
          <w:rPr>
            <w:rFonts w:ascii="Courier New" w:hAnsi="Courier New"/>
            <w:noProof/>
            <w:sz w:val="16"/>
            <w:lang w:eastAsia="ja-JP"/>
          </w:rPr>
          <w:tab/>
        </w:r>
        <w:r w:rsidRPr="00523A72">
          <w:rPr>
            <w:rFonts w:ascii="Courier New" w:hAnsi="Courier New"/>
            <w:noProof/>
            <w:sz w:val="16"/>
            <w:lang w:eastAsia="ja-JP"/>
          </w:rPr>
          <w:tab/>
          <w:t>TimeToTrigger</w:t>
        </w:r>
      </w:ins>
    </w:p>
    <w:p w:rsidR="00316893" w:rsidRPr="00DD5684"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Samsung" w:date="2021-01-15T09:53:00Z"/>
          <w:rFonts w:ascii="Courier New" w:hAnsi="Courier New"/>
          <w:noProof/>
          <w:sz w:val="16"/>
          <w:lang w:eastAsia="ja-JP"/>
        </w:rPr>
      </w:pPr>
      <w:ins w:id="98" w:author="Samsung" w:date="2021-01-15T09:53:00Z">
        <w:r w:rsidRPr="00DD5684">
          <w:rPr>
            <w:rFonts w:ascii="Courier New" w:hAnsi="Courier New"/>
            <w:noProof/>
            <w:sz w:val="16"/>
            <w:lang w:eastAsia="ja-JP"/>
          </w:rPr>
          <w:tab/>
          <w:t>},</w:t>
        </w:r>
      </w:ins>
    </w:p>
    <w:p w:rsidR="00316893" w:rsidRPr="00DD5684"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Samsung" w:date="2021-01-15T09:53:00Z"/>
          <w:rFonts w:ascii="Courier New" w:hAnsi="Courier New"/>
          <w:noProof/>
          <w:sz w:val="16"/>
          <w:lang w:eastAsia="ja-JP"/>
        </w:rPr>
      </w:pPr>
      <w:ins w:id="100" w:author="Samsung" w:date="2021-01-15T09:53:00Z">
        <w:r w:rsidRPr="00DD5684">
          <w:rPr>
            <w:rFonts w:ascii="Courier New" w:hAnsi="Courier New"/>
            <w:noProof/>
            <w:sz w:val="16"/>
            <w:lang w:eastAsia="ja-JP"/>
          </w:rPr>
          <w:tab/>
          <w:t>...</w:t>
        </w:r>
      </w:ins>
    </w:p>
    <w:p w:rsid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Samsung" w:date="2021-01-15T09:53:00Z"/>
          <w:rFonts w:ascii="Courier New" w:hAnsi="Courier New"/>
          <w:noProof/>
          <w:sz w:val="16"/>
          <w:lang w:eastAsia="ja-JP"/>
        </w:rPr>
      </w:pPr>
      <w:ins w:id="102" w:author="Samsung" w:date="2021-01-15T09:53:00Z">
        <w:r w:rsidRPr="00DD5684">
          <w:rPr>
            <w:rFonts w:ascii="Courier New" w:hAnsi="Courier New"/>
            <w:noProof/>
            <w:sz w:val="16"/>
            <w:lang w:eastAsia="ja-JP"/>
          </w:rPr>
          <w:t>}</w:t>
        </w:r>
      </w:ins>
    </w:p>
    <w:p w:rsidR="00316893" w:rsidRPr="00DD5684"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Samsung" w:date="2021-01-15T09:53:00Z"/>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ThresholdUTRA ::=</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CHOICE{</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utra-RSCP</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INTEGER (-5..91),</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utra-EcN0</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INTEGER (0..49)</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ThresholdGERAN ::=</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INTEGER (0..63)</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ThresholdCDMA2000 ::=</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INTEGER (0..63)</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ReportQuantityNR-r15::=</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ss-rsrp</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BOOLEAN,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ss-rsrq</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BOOLEAN,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lastRenderedPageBreak/>
        <w:tab/>
        <w:t>ss-sinr</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t>BOOLEAN</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ReportQuantityWLAN-r13 ::=</w:t>
      </w:r>
      <w:r w:rsidRPr="00316893">
        <w:rPr>
          <w:rFonts w:ascii="Courier New" w:hAnsi="Courier New"/>
          <w:noProof/>
          <w:sz w:val="16"/>
          <w:lang w:eastAsia="ja-JP"/>
        </w:rPr>
        <w:tab/>
      </w:r>
      <w:r w:rsidRPr="00316893">
        <w:rPr>
          <w:rFonts w:ascii="Courier New" w:hAnsi="Courier New"/>
          <w:noProof/>
          <w:sz w:val="16"/>
          <w:lang w:eastAsia="ja-JP"/>
        </w:rPr>
        <w:tab/>
        <w:t>SEQUENCE {</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i/>
          <w:noProof/>
          <w:sz w:val="16"/>
          <w:lang w:eastAsia="ja-JP"/>
        </w:rPr>
        <w:tab/>
      </w:r>
      <w:r w:rsidRPr="00316893">
        <w:rPr>
          <w:rFonts w:ascii="Courier New" w:hAnsi="Courier New"/>
          <w:noProof/>
          <w:sz w:val="16"/>
          <w:lang w:eastAsia="ja-JP"/>
        </w:rPr>
        <w:t>bandRequestWLAN-r13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napToGrid w:val="0"/>
          <w:sz w:val="16"/>
          <w:lang w:eastAsia="ja-JP"/>
        </w:rPr>
        <w:t>ENUMERATED</w:t>
      </w:r>
      <w:r w:rsidRPr="00316893">
        <w:rPr>
          <w:rFonts w:ascii="Courier New" w:eastAsia="SimSun" w:hAnsi="Courier New"/>
          <w:noProof/>
          <w:snapToGrid w:val="0"/>
          <w:sz w:val="16"/>
          <w:lang w:eastAsia="ja-JP"/>
        </w:rPr>
        <w:t xml:space="preserve"> {true}</w:t>
      </w:r>
      <w:r w:rsidRPr="00316893">
        <w:rPr>
          <w:rFonts w:ascii="Courier New" w:hAnsi="Courier New"/>
          <w:noProof/>
          <w:sz w:val="16"/>
          <w:lang w:eastAsia="ja-JP"/>
        </w:rPr>
        <w:tab/>
        <w:t>OPTIONAL,</w:t>
      </w:r>
      <w:r w:rsidRPr="00316893">
        <w:rPr>
          <w:rFonts w:ascii="Courier New" w:hAnsi="Courier New"/>
          <w:noProof/>
          <w:sz w:val="16"/>
          <w:lang w:eastAsia="ja-JP"/>
        </w:rPr>
        <w:tab/>
        <w:t>-- Need OR</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i/>
          <w:noProof/>
          <w:sz w:val="16"/>
          <w:lang w:eastAsia="ja-JP"/>
        </w:rPr>
        <w:tab/>
      </w:r>
      <w:r w:rsidRPr="00316893">
        <w:rPr>
          <w:rFonts w:ascii="Courier New" w:hAnsi="Courier New"/>
          <w:noProof/>
          <w:sz w:val="16"/>
          <w:lang w:eastAsia="ja-JP"/>
        </w:rPr>
        <w:t>carrierInfoRequestWLAN-r13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napToGrid w:val="0"/>
          <w:sz w:val="16"/>
          <w:lang w:eastAsia="ja-JP"/>
        </w:rPr>
        <w:t>ENUMERATED</w:t>
      </w:r>
      <w:r w:rsidRPr="00316893">
        <w:rPr>
          <w:rFonts w:ascii="Courier New" w:eastAsia="SimSun" w:hAnsi="Courier New"/>
          <w:noProof/>
          <w:snapToGrid w:val="0"/>
          <w:sz w:val="16"/>
          <w:lang w:eastAsia="ja-JP"/>
        </w:rPr>
        <w:t xml:space="preserve"> {true}</w:t>
      </w:r>
      <w:r w:rsidRPr="00316893">
        <w:rPr>
          <w:rFonts w:ascii="Courier New" w:hAnsi="Courier New"/>
          <w:noProof/>
          <w:sz w:val="16"/>
          <w:lang w:eastAsia="ja-JP"/>
        </w:rPr>
        <w:tab/>
        <w:t>OPTIONAL,</w:t>
      </w:r>
      <w:r w:rsidRPr="00316893">
        <w:rPr>
          <w:rFonts w:ascii="Courier New" w:hAnsi="Courier New"/>
          <w:noProof/>
          <w:sz w:val="16"/>
          <w:lang w:eastAsia="ja-JP"/>
        </w:rPr>
        <w:tab/>
        <w:t>-- Need OR</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availableAdmissionCapacityRequestWLAN-r13</w:t>
      </w:r>
      <w:r w:rsidRPr="00316893">
        <w:rPr>
          <w:rFonts w:ascii="Courier New" w:hAnsi="Courier New"/>
          <w:noProof/>
          <w:sz w:val="16"/>
          <w:lang w:eastAsia="ja-JP"/>
        </w:rPr>
        <w:tab/>
      </w:r>
      <w:r w:rsidRPr="00316893">
        <w:rPr>
          <w:rFonts w:ascii="Courier New" w:hAnsi="Courier New"/>
          <w:noProof/>
          <w:snapToGrid w:val="0"/>
          <w:sz w:val="16"/>
          <w:lang w:eastAsia="ja-JP"/>
        </w:rPr>
        <w:t>ENUMERATED</w:t>
      </w:r>
      <w:r w:rsidRPr="00316893">
        <w:rPr>
          <w:rFonts w:ascii="Courier New" w:eastAsia="SimSun" w:hAnsi="Courier New"/>
          <w:noProof/>
          <w:snapToGrid w:val="0"/>
          <w:sz w:val="16"/>
          <w:lang w:eastAsia="ja-JP"/>
        </w:rPr>
        <w:t xml:space="preserve"> {true}</w:t>
      </w:r>
      <w:r w:rsidRPr="00316893">
        <w:rPr>
          <w:rFonts w:ascii="Courier New" w:hAnsi="Courier New"/>
          <w:noProof/>
          <w:sz w:val="16"/>
          <w:lang w:eastAsia="ja-JP"/>
        </w:rPr>
        <w:tab/>
        <w:t>OPTIONAL,</w:t>
      </w:r>
      <w:r w:rsidRPr="00316893">
        <w:rPr>
          <w:rFonts w:ascii="Courier New" w:hAnsi="Courier New"/>
          <w:noProof/>
          <w:sz w:val="16"/>
          <w:lang w:eastAsia="ja-JP"/>
        </w:rPr>
        <w:tab/>
        <w:t>-- Need OR</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backhaulDL-BandwidthRequestWLAN-r13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napToGrid w:val="0"/>
          <w:sz w:val="16"/>
          <w:lang w:eastAsia="ja-JP"/>
        </w:rPr>
        <w:t>ENUMERATED</w:t>
      </w:r>
      <w:r w:rsidRPr="00316893">
        <w:rPr>
          <w:rFonts w:ascii="Courier New" w:eastAsia="SimSun" w:hAnsi="Courier New"/>
          <w:noProof/>
          <w:snapToGrid w:val="0"/>
          <w:sz w:val="16"/>
          <w:lang w:eastAsia="ja-JP"/>
        </w:rPr>
        <w:t xml:space="preserve"> {true}</w:t>
      </w:r>
      <w:r w:rsidRPr="00316893">
        <w:rPr>
          <w:rFonts w:ascii="Courier New" w:hAnsi="Courier New"/>
          <w:noProof/>
          <w:sz w:val="16"/>
          <w:lang w:eastAsia="ja-JP"/>
        </w:rPr>
        <w:tab/>
        <w:t>OPTIONAL,</w:t>
      </w:r>
      <w:r w:rsidRPr="00316893">
        <w:rPr>
          <w:rFonts w:ascii="Courier New" w:hAnsi="Courier New"/>
          <w:noProof/>
          <w:sz w:val="16"/>
          <w:lang w:eastAsia="ja-JP"/>
        </w:rPr>
        <w:tab/>
        <w:t>-- Need OR</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backhaulUL-BandwidthRequestWLAN-r13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napToGrid w:val="0"/>
          <w:sz w:val="16"/>
          <w:lang w:eastAsia="ja-JP"/>
        </w:rPr>
        <w:t>ENUMERATED</w:t>
      </w:r>
      <w:r w:rsidRPr="00316893">
        <w:rPr>
          <w:rFonts w:ascii="Courier New" w:eastAsia="SimSun" w:hAnsi="Courier New"/>
          <w:noProof/>
          <w:snapToGrid w:val="0"/>
          <w:sz w:val="16"/>
          <w:lang w:eastAsia="ja-JP"/>
        </w:rPr>
        <w:t xml:space="preserve"> {true}</w:t>
      </w:r>
      <w:r w:rsidRPr="00316893">
        <w:rPr>
          <w:rFonts w:ascii="Courier New" w:hAnsi="Courier New"/>
          <w:noProof/>
          <w:sz w:val="16"/>
          <w:lang w:eastAsia="ja-JP"/>
        </w:rPr>
        <w:tab/>
        <w:t>OPTIONAL,</w:t>
      </w:r>
      <w:r w:rsidRPr="00316893">
        <w:rPr>
          <w:rFonts w:ascii="Courier New" w:hAnsi="Courier New"/>
          <w:noProof/>
          <w:sz w:val="16"/>
          <w:lang w:eastAsia="ja-JP"/>
        </w:rPr>
        <w:tab/>
        <w:t>-- Need OR</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channelUtilizationRequestWLAN-r13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napToGrid w:val="0"/>
          <w:sz w:val="16"/>
          <w:lang w:eastAsia="ja-JP"/>
        </w:rPr>
        <w:t>ENUMERATED</w:t>
      </w:r>
      <w:r w:rsidRPr="00316893">
        <w:rPr>
          <w:rFonts w:ascii="Courier New" w:eastAsia="SimSun" w:hAnsi="Courier New"/>
          <w:noProof/>
          <w:snapToGrid w:val="0"/>
          <w:sz w:val="16"/>
          <w:lang w:eastAsia="ja-JP"/>
        </w:rPr>
        <w:t xml:space="preserve"> {true}</w:t>
      </w:r>
      <w:r w:rsidRPr="00316893">
        <w:rPr>
          <w:rFonts w:ascii="Courier New" w:eastAsia="SimSun" w:hAnsi="Courier New"/>
          <w:noProof/>
          <w:snapToGrid w:val="0"/>
          <w:sz w:val="16"/>
          <w:lang w:eastAsia="ja-JP"/>
        </w:rPr>
        <w:tab/>
        <w:t>OPTIONAL</w:t>
      </w:r>
      <w:r w:rsidRPr="00316893">
        <w:rPr>
          <w:rFonts w:ascii="Courier New" w:hAnsi="Courier New"/>
          <w:noProof/>
          <w:sz w:val="16"/>
          <w:lang w:eastAsia="ja-JP"/>
        </w:rPr>
        <w:t>,</w:t>
      </w:r>
      <w:r w:rsidRPr="00316893">
        <w:rPr>
          <w:rFonts w:ascii="Courier New" w:hAnsi="Courier New"/>
          <w:noProof/>
          <w:sz w:val="16"/>
          <w:lang w:eastAsia="ja-JP"/>
        </w:rPr>
        <w:tab/>
        <w:t>-- Need OR</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stationCountRequestWLAN-r13</w:t>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z w:val="16"/>
          <w:lang w:eastAsia="ja-JP"/>
        </w:rPr>
        <w:tab/>
      </w:r>
      <w:r w:rsidRPr="00316893">
        <w:rPr>
          <w:rFonts w:ascii="Courier New" w:hAnsi="Courier New"/>
          <w:noProof/>
          <w:snapToGrid w:val="0"/>
          <w:sz w:val="16"/>
          <w:lang w:eastAsia="ja-JP"/>
        </w:rPr>
        <w:t>ENUMERATED</w:t>
      </w:r>
      <w:r w:rsidRPr="00316893">
        <w:rPr>
          <w:rFonts w:ascii="Courier New" w:eastAsia="SimSun" w:hAnsi="Courier New"/>
          <w:noProof/>
          <w:snapToGrid w:val="0"/>
          <w:sz w:val="16"/>
          <w:lang w:eastAsia="ja-JP"/>
        </w:rPr>
        <w:t xml:space="preserve"> {true}</w:t>
      </w:r>
      <w:r w:rsidRPr="00316893">
        <w:rPr>
          <w:rFonts w:ascii="Courier New" w:eastAsia="SimSun" w:hAnsi="Courier New"/>
          <w:noProof/>
          <w:snapToGrid w:val="0"/>
          <w:sz w:val="16"/>
          <w:lang w:eastAsia="ja-JP"/>
        </w:rPr>
        <w:tab/>
        <w:t>OPTIONAL</w:t>
      </w:r>
      <w:r w:rsidRPr="00316893">
        <w:rPr>
          <w:rFonts w:ascii="Courier New" w:hAnsi="Courier New"/>
          <w:noProof/>
          <w:sz w:val="16"/>
          <w:lang w:eastAsia="ja-JP"/>
        </w:rPr>
        <w:t>,</w:t>
      </w:r>
      <w:r w:rsidRPr="00316893">
        <w:rPr>
          <w:rFonts w:ascii="Courier New" w:hAnsi="Courier New"/>
          <w:noProof/>
          <w:sz w:val="16"/>
          <w:lang w:eastAsia="ja-JP"/>
        </w:rPr>
        <w:tab/>
        <w:t>-- Need OR</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ab/>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w:t>
      </w: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16893" w:rsidRPr="00316893" w:rsidRDefault="00316893" w:rsidP="003168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16893">
        <w:rPr>
          <w:rFonts w:ascii="Courier New" w:hAnsi="Courier New"/>
          <w:noProof/>
          <w:sz w:val="16"/>
          <w:lang w:eastAsia="ja-JP"/>
        </w:rPr>
        <w:t>-- ASN1STOP</w:t>
      </w:r>
    </w:p>
    <w:p w:rsidR="00316893" w:rsidRPr="00316893" w:rsidRDefault="00316893" w:rsidP="00316893">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16893" w:rsidRPr="00316893" w:rsidTr="00316893">
        <w:trPr>
          <w:gridAfter w:val="1"/>
          <w:wAfter w:w="6" w:type="dxa"/>
          <w:cantSplit/>
          <w:tblHeader/>
        </w:trPr>
        <w:tc>
          <w:tcPr>
            <w:tcW w:w="9639" w:type="dxa"/>
          </w:tcPr>
          <w:p w:rsidR="00316893" w:rsidRPr="00316893" w:rsidRDefault="00316893" w:rsidP="00316893">
            <w:pPr>
              <w:keepNext/>
              <w:keepLines/>
              <w:overflowPunct w:val="0"/>
              <w:autoSpaceDE w:val="0"/>
              <w:autoSpaceDN w:val="0"/>
              <w:adjustRightInd w:val="0"/>
              <w:spacing w:after="0"/>
              <w:jc w:val="center"/>
              <w:textAlignment w:val="baseline"/>
              <w:rPr>
                <w:rFonts w:ascii="Arial" w:hAnsi="Arial"/>
                <w:b/>
                <w:sz w:val="18"/>
                <w:lang w:eastAsia="en-GB"/>
              </w:rPr>
            </w:pPr>
            <w:r w:rsidRPr="00316893">
              <w:rPr>
                <w:rFonts w:ascii="Arial" w:hAnsi="Arial"/>
                <w:b/>
                <w:i/>
                <w:noProof/>
                <w:sz w:val="18"/>
                <w:lang w:eastAsia="en-GB"/>
              </w:rPr>
              <w:lastRenderedPageBreak/>
              <w:t>ReportConfigInterRAT</w:t>
            </w:r>
            <w:r w:rsidRPr="00316893">
              <w:rPr>
                <w:rFonts w:ascii="Arial" w:hAnsi="Arial"/>
                <w:b/>
                <w:iCs/>
                <w:noProof/>
                <w:sz w:val="18"/>
                <w:lang w:eastAsia="en-GB"/>
              </w:rPr>
              <w:t xml:space="preserve"> field descriptions</w:t>
            </w:r>
          </w:p>
        </w:tc>
      </w:tr>
      <w:tr w:rsidR="00316893" w:rsidRPr="00316893" w:rsidTr="00316893">
        <w:trPr>
          <w:gridAfter w:val="1"/>
          <w:wAfter w:w="6" w:type="dxa"/>
          <w:cantSplit/>
          <w:tblHeader/>
        </w:trPr>
        <w:tc>
          <w:tcPr>
            <w:tcW w:w="9639" w:type="dxa"/>
          </w:tcPr>
          <w:p w:rsidR="00316893" w:rsidRPr="00316893" w:rsidRDefault="00316893" w:rsidP="00316893">
            <w:pPr>
              <w:keepNext/>
              <w:keepLines/>
              <w:overflowPunct w:val="0"/>
              <w:autoSpaceDE w:val="0"/>
              <w:autoSpaceDN w:val="0"/>
              <w:adjustRightInd w:val="0"/>
              <w:spacing w:after="0"/>
              <w:textAlignment w:val="baseline"/>
              <w:rPr>
                <w:rFonts w:ascii="Arial" w:hAnsi="Arial" w:cs="Arial"/>
                <w:b/>
                <w:bCs/>
                <w:i/>
                <w:noProof/>
                <w:sz w:val="18"/>
                <w:szCs w:val="18"/>
                <w:lang w:eastAsia="en-GB"/>
              </w:rPr>
            </w:pPr>
            <w:r w:rsidRPr="00316893">
              <w:rPr>
                <w:rFonts w:ascii="Arial" w:hAnsi="Arial" w:cs="Arial"/>
                <w:b/>
                <w:bCs/>
                <w:i/>
                <w:noProof/>
                <w:sz w:val="18"/>
                <w:szCs w:val="18"/>
                <w:lang w:eastAsia="en-GB"/>
              </w:rPr>
              <w:t>availableAdmissionCapacity</w:t>
            </w:r>
            <w:proofErr w:type="spellStart"/>
            <w:r w:rsidRPr="00316893">
              <w:rPr>
                <w:rFonts w:ascii="Arial" w:hAnsi="Arial"/>
                <w:b/>
                <w:i/>
                <w:sz w:val="18"/>
                <w:lang w:eastAsia="ja-JP"/>
              </w:rPr>
              <w:t>Request</w:t>
            </w:r>
            <w:r w:rsidRPr="00316893">
              <w:rPr>
                <w:rFonts w:ascii="Arial" w:hAnsi="Arial" w:cs="Arial"/>
                <w:b/>
                <w:bCs/>
                <w:i/>
                <w:noProof/>
                <w:sz w:val="18"/>
                <w:szCs w:val="18"/>
                <w:lang w:eastAsia="en-GB"/>
              </w:rPr>
              <w:t>WLAN</w:t>
            </w:r>
            <w:proofErr w:type="spellEnd"/>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ko-KR"/>
              </w:rPr>
            </w:pPr>
            <w:r w:rsidRPr="00316893">
              <w:rPr>
                <w:rFonts w:ascii="Arial" w:hAnsi="Arial" w:cs="Arial"/>
                <w:bCs/>
                <w:noProof/>
                <w:sz w:val="18"/>
                <w:szCs w:val="18"/>
                <w:lang w:eastAsia="ja-JP"/>
              </w:rPr>
              <w:t xml:space="preserve">The value </w:t>
            </w:r>
            <w:r w:rsidRPr="00316893">
              <w:rPr>
                <w:rFonts w:ascii="Arial" w:hAnsi="Arial" w:cs="Arial"/>
                <w:sz w:val="18"/>
                <w:szCs w:val="18"/>
                <w:lang w:eastAsia="ja-JP"/>
              </w:rPr>
              <w:t>true</w:t>
            </w:r>
            <w:r w:rsidRPr="00316893">
              <w:rPr>
                <w:rFonts w:ascii="Arial" w:hAnsi="Arial" w:cs="Arial"/>
                <w:bCs/>
                <w:noProof/>
                <w:sz w:val="18"/>
                <w:szCs w:val="18"/>
                <w:lang w:eastAsia="ja-JP"/>
              </w:rPr>
              <w:t xml:space="preserve"> indicates that the UE shall include, if available, WLAN Available Admission Capacity in measurement reports</w:t>
            </w:r>
            <w:r w:rsidRPr="00316893">
              <w:rPr>
                <w:rFonts w:ascii="Arial" w:hAnsi="Arial" w:cs="Arial"/>
                <w:sz w:val="18"/>
                <w:szCs w:val="18"/>
                <w:lang w:eastAsia="ja-JP"/>
              </w:rPr>
              <w:t>.</w:t>
            </w:r>
          </w:p>
        </w:tc>
      </w:tr>
      <w:tr w:rsidR="00316893" w:rsidRPr="00316893" w:rsidTr="00316893">
        <w:trPr>
          <w:gridAfter w:val="1"/>
          <w:wAfter w:w="6" w:type="dxa"/>
          <w:cantSplit/>
          <w:tblHeader/>
        </w:trPr>
        <w:tc>
          <w:tcPr>
            <w:tcW w:w="9639" w:type="dxa"/>
          </w:tcPr>
          <w:p w:rsidR="00316893" w:rsidRPr="00316893" w:rsidRDefault="00316893" w:rsidP="00316893">
            <w:pPr>
              <w:keepNext/>
              <w:keepLines/>
              <w:overflowPunct w:val="0"/>
              <w:autoSpaceDE w:val="0"/>
              <w:autoSpaceDN w:val="0"/>
              <w:adjustRightInd w:val="0"/>
              <w:spacing w:after="0"/>
              <w:textAlignment w:val="baseline"/>
              <w:rPr>
                <w:rFonts w:ascii="Arial" w:hAnsi="Arial" w:cs="Arial"/>
                <w:b/>
                <w:bCs/>
                <w:i/>
                <w:noProof/>
                <w:sz w:val="18"/>
                <w:szCs w:val="18"/>
                <w:lang w:eastAsia="en-GB"/>
              </w:rPr>
            </w:pPr>
            <w:r w:rsidRPr="00316893">
              <w:rPr>
                <w:rFonts w:ascii="Arial" w:hAnsi="Arial" w:cs="Arial"/>
                <w:b/>
                <w:bCs/>
                <w:i/>
                <w:noProof/>
                <w:sz w:val="18"/>
                <w:szCs w:val="18"/>
                <w:lang w:eastAsia="en-GB"/>
              </w:rPr>
              <w:t>backhaulDL-BandwidthRequestWLAN</w:t>
            </w:r>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ko-KR"/>
              </w:rPr>
            </w:pPr>
            <w:r w:rsidRPr="00316893">
              <w:rPr>
                <w:rFonts w:ascii="Arial" w:hAnsi="Arial" w:cs="Arial"/>
                <w:bCs/>
                <w:noProof/>
                <w:sz w:val="18"/>
                <w:szCs w:val="18"/>
                <w:lang w:eastAsia="ja-JP"/>
              </w:rPr>
              <w:t xml:space="preserve">The value </w:t>
            </w:r>
            <w:r w:rsidRPr="00316893">
              <w:rPr>
                <w:rFonts w:ascii="Arial" w:hAnsi="Arial" w:cs="Arial"/>
                <w:sz w:val="18"/>
                <w:szCs w:val="18"/>
                <w:lang w:eastAsia="ja-JP"/>
              </w:rPr>
              <w:t>true</w:t>
            </w:r>
            <w:r w:rsidRPr="00316893">
              <w:rPr>
                <w:rFonts w:ascii="Arial" w:hAnsi="Arial" w:cs="Arial"/>
                <w:bCs/>
                <w:noProof/>
                <w:sz w:val="18"/>
                <w:szCs w:val="18"/>
                <w:lang w:eastAsia="ja-JP"/>
              </w:rPr>
              <w:t xml:space="preserve"> indicates that the UE shall include, if available, WLAN Backhaul Downlink Bandwidth in measurement reports</w:t>
            </w:r>
            <w:r w:rsidRPr="00316893">
              <w:rPr>
                <w:rFonts w:ascii="Arial" w:hAnsi="Arial" w:cs="Arial"/>
                <w:sz w:val="18"/>
                <w:szCs w:val="18"/>
                <w:lang w:eastAsia="ja-JP"/>
              </w:rPr>
              <w:t>.</w:t>
            </w:r>
          </w:p>
        </w:tc>
      </w:tr>
      <w:tr w:rsidR="00316893" w:rsidRPr="00316893" w:rsidTr="00316893">
        <w:trPr>
          <w:gridAfter w:val="1"/>
          <w:wAfter w:w="6" w:type="dxa"/>
          <w:cantSplit/>
          <w:tblHeader/>
        </w:trPr>
        <w:tc>
          <w:tcPr>
            <w:tcW w:w="9639" w:type="dxa"/>
          </w:tcPr>
          <w:p w:rsidR="00316893" w:rsidRPr="00316893" w:rsidRDefault="00316893" w:rsidP="00316893">
            <w:pPr>
              <w:keepNext/>
              <w:keepLines/>
              <w:overflowPunct w:val="0"/>
              <w:autoSpaceDE w:val="0"/>
              <w:autoSpaceDN w:val="0"/>
              <w:adjustRightInd w:val="0"/>
              <w:spacing w:after="0"/>
              <w:textAlignment w:val="baseline"/>
              <w:rPr>
                <w:rFonts w:ascii="Arial" w:hAnsi="Arial" w:cs="Arial"/>
                <w:b/>
                <w:bCs/>
                <w:i/>
                <w:noProof/>
                <w:sz w:val="18"/>
                <w:szCs w:val="18"/>
                <w:lang w:eastAsia="en-GB"/>
              </w:rPr>
            </w:pPr>
            <w:r w:rsidRPr="00316893">
              <w:rPr>
                <w:rFonts w:ascii="Arial" w:hAnsi="Arial" w:cs="Arial"/>
                <w:b/>
                <w:bCs/>
                <w:i/>
                <w:noProof/>
                <w:sz w:val="18"/>
                <w:szCs w:val="18"/>
                <w:lang w:eastAsia="en-GB"/>
              </w:rPr>
              <w:t>backhaulUL-BandwidthRequestWLAN</w:t>
            </w:r>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ko-KR"/>
              </w:rPr>
            </w:pPr>
            <w:r w:rsidRPr="00316893">
              <w:rPr>
                <w:rFonts w:ascii="Arial" w:hAnsi="Arial" w:cs="Arial"/>
                <w:bCs/>
                <w:noProof/>
                <w:sz w:val="18"/>
                <w:szCs w:val="18"/>
                <w:lang w:eastAsia="ja-JP"/>
              </w:rPr>
              <w:t xml:space="preserve">The value </w:t>
            </w:r>
            <w:r w:rsidRPr="00316893">
              <w:rPr>
                <w:rFonts w:ascii="Arial" w:hAnsi="Arial" w:cs="Arial"/>
                <w:sz w:val="18"/>
                <w:szCs w:val="18"/>
                <w:lang w:eastAsia="ja-JP"/>
              </w:rPr>
              <w:t>true</w:t>
            </w:r>
            <w:r w:rsidRPr="00316893">
              <w:rPr>
                <w:rFonts w:ascii="Arial" w:hAnsi="Arial" w:cs="Arial"/>
                <w:bCs/>
                <w:noProof/>
                <w:sz w:val="18"/>
                <w:szCs w:val="18"/>
                <w:lang w:eastAsia="ja-JP"/>
              </w:rPr>
              <w:t xml:space="preserve"> indicates that the UE shall include, if available, WLAN Backhaul Uplink Bandwidth in measurement reports</w:t>
            </w:r>
            <w:r w:rsidRPr="00316893">
              <w:rPr>
                <w:rFonts w:ascii="Arial" w:hAnsi="Arial" w:cs="Arial"/>
                <w:sz w:val="18"/>
                <w:szCs w:val="18"/>
                <w:lang w:eastAsia="ja-JP"/>
              </w:rPr>
              <w:t>.</w:t>
            </w:r>
          </w:p>
        </w:tc>
      </w:tr>
      <w:tr w:rsidR="00316893" w:rsidRPr="00316893" w:rsidTr="00316893">
        <w:trPr>
          <w:gridAfter w:val="1"/>
          <w:wAfter w:w="6" w:type="dxa"/>
          <w:cantSplit/>
          <w:tblHeader/>
        </w:trPr>
        <w:tc>
          <w:tcPr>
            <w:tcW w:w="9639" w:type="dxa"/>
          </w:tcPr>
          <w:p w:rsidR="00316893" w:rsidRPr="00316893" w:rsidRDefault="00316893" w:rsidP="00316893">
            <w:pPr>
              <w:keepNext/>
              <w:keepLines/>
              <w:overflowPunct w:val="0"/>
              <w:autoSpaceDE w:val="0"/>
              <w:autoSpaceDN w:val="0"/>
              <w:adjustRightInd w:val="0"/>
              <w:spacing w:after="0"/>
              <w:textAlignment w:val="baseline"/>
              <w:rPr>
                <w:rFonts w:ascii="Arial" w:hAnsi="Arial" w:cs="Arial"/>
                <w:b/>
                <w:bCs/>
                <w:i/>
                <w:noProof/>
                <w:sz w:val="18"/>
                <w:szCs w:val="18"/>
                <w:lang w:eastAsia="en-GB"/>
              </w:rPr>
            </w:pPr>
            <w:r w:rsidRPr="00316893">
              <w:rPr>
                <w:rFonts w:ascii="Arial" w:hAnsi="Arial" w:cs="Arial"/>
                <w:b/>
                <w:bCs/>
                <w:i/>
                <w:noProof/>
                <w:sz w:val="18"/>
                <w:szCs w:val="18"/>
                <w:lang w:eastAsia="en-GB"/>
              </w:rPr>
              <w:t>bandRequestWLAN</w:t>
            </w:r>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ko-KR"/>
              </w:rPr>
            </w:pPr>
            <w:r w:rsidRPr="00316893">
              <w:rPr>
                <w:rFonts w:ascii="Arial" w:hAnsi="Arial" w:cs="Arial"/>
                <w:bCs/>
                <w:noProof/>
                <w:sz w:val="18"/>
                <w:szCs w:val="18"/>
                <w:lang w:eastAsia="ja-JP"/>
              </w:rPr>
              <w:t xml:space="preserve">The value </w:t>
            </w:r>
            <w:r w:rsidRPr="00316893">
              <w:rPr>
                <w:rFonts w:ascii="Arial" w:hAnsi="Arial" w:cs="Arial"/>
                <w:sz w:val="18"/>
                <w:szCs w:val="18"/>
                <w:lang w:eastAsia="ja-JP"/>
              </w:rPr>
              <w:t>true</w:t>
            </w:r>
            <w:r w:rsidRPr="00316893">
              <w:rPr>
                <w:rFonts w:ascii="Arial" w:hAnsi="Arial" w:cs="Arial"/>
                <w:bCs/>
                <w:noProof/>
                <w:sz w:val="18"/>
                <w:szCs w:val="18"/>
                <w:lang w:eastAsia="ja-JP"/>
              </w:rPr>
              <w:t xml:space="preserve"> indicates that the UE shall include WLAN band in measurement reports</w:t>
            </w:r>
            <w:r w:rsidRPr="00316893">
              <w:rPr>
                <w:rFonts w:ascii="Arial" w:hAnsi="Arial" w:cs="Arial"/>
                <w:sz w:val="18"/>
                <w:szCs w:val="18"/>
                <w:lang w:eastAsia="ja-JP"/>
              </w:rPr>
              <w:t>.</w:t>
            </w:r>
          </w:p>
        </w:tc>
      </w:tr>
      <w:tr w:rsidR="00316893" w:rsidRPr="00316893" w:rsidTr="0031689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ko-KR"/>
              </w:rPr>
            </w:pPr>
            <w:r w:rsidRPr="00316893">
              <w:rPr>
                <w:rFonts w:ascii="Arial" w:hAnsi="Arial"/>
                <w:b/>
                <w:bCs/>
                <w:i/>
                <w:noProof/>
                <w:sz w:val="18"/>
                <w:lang w:eastAsia="ko-KR"/>
              </w:rPr>
              <w:t>bN-ThresholdM</w:t>
            </w:r>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ko-KR"/>
              </w:rPr>
            </w:pPr>
            <w:r w:rsidRPr="00316893">
              <w:rPr>
                <w:rFonts w:ascii="Arial" w:hAnsi="Arial"/>
                <w:sz w:val="18"/>
                <w:lang w:eastAsia="ko-KR"/>
              </w:rPr>
              <w:t xml:space="preserve">Threshold to be used in inter RAT measurement report triggering condition for event number </w:t>
            </w:r>
            <w:proofErr w:type="spellStart"/>
            <w:r w:rsidRPr="00316893">
              <w:rPr>
                <w:rFonts w:ascii="Arial" w:hAnsi="Arial"/>
                <w:sz w:val="18"/>
                <w:lang w:eastAsia="ko-KR"/>
              </w:rPr>
              <w:t>bN.</w:t>
            </w:r>
            <w:proofErr w:type="spellEnd"/>
            <w:r w:rsidRPr="00316893">
              <w:rPr>
                <w:rFonts w:ascii="Arial" w:hAnsi="Arial"/>
                <w:sz w:val="18"/>
                <w:lang w:eastAsia="ko-KR"/>
              </w:rPr>
              <w:t xml:space="preserve"> If multiple thresholds are defined for event number </w:t>
            </w:r>
            <w:proofErr w:type="spellStart"/>
            <w:r w:rsidRPr="00316893">
              <w:rPr>
                <w:rFonts w:ascii="Arial" w:hAnsi="Arial"/>
                <w:sz w:val="18"/>
                <w:lang w:eastAsia="ko-KR"/>
              </w:rPr>
              <w:t>bN</w:t>
            </w:r>
            <w:proofErr w:type="spellEnd"/>
            <w:r w:rsidRPr="00316893">
              <w:rPr>
                <w:rFonts w:ascii="Arial" w:hAnsi="Arial"/>
                <w:sz w:val="18"/>
                <w:lang w:eastAsia="ko-KR"/>
              </w:rPr>
              <w:t>, the thresholds are differentiated by M.</w:t>
            </w:r>
          </w:p>
        </w:tc>
      </w:tr>
      <w:tr w:rsidR="00316893" w:rsidRPr="00316893" w:rsidTr="0031689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cs="Arial"/>
                <w:b/>
                <w:bCs/>
                <w:i/>
                <w:noProof/>
                <w:sz w:val="18"/>
                <w:szCs w:val="18"/>
                <w:lang w:eastAsia="en-GB"/>
              </w:rPr>
            </w:pPr>
            <w:r w:rsidRPr="00316893">
              <w:rPr>
                <w:rFonts w:ascii="Arial" w:hAnsi="Arial" w:cs="Arial"/>
                <w:b/>
                <w:bCs/>
                <w:i/>
                <w:noProof/>
                <w:sz w:val="18"/>
                <w:szCs w:val="18"/>
                <w:lang w:eastAsia="en-GB"/>
              </w:rPr>
              <w:t>carrierInfoRequestWLAN</w:t>
            </w:r>
          </w:p>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ko-KR"/>
              </w:rPr>
            </w:pPr>
            <w:r w:rsidRPr="00316893">
              <w:rPr>
                <w:rFonts w:ascii="Arial" w:hAnsi="Arial" w:cs="Arial"/>
                <w:bCs/>
                <w:noProof/>
                <w:sz w:val="18"/>
                <w:szCs w:val="18"/>
                <w:lang w:eastAsia="ja-JP"/>
              </w:rPr>
              <w:t xml:space="preserve">The value </w:t>
            </w:r>
            <w:r w:rsidRPr="00316893">
              <w:rPr>
                <w:rFonts w:ascii="Arial" w:hAnsi="Arial" w:cs="Arial"/>
                <w:sz w:val="18"/>
                <w:szCs w:val="18"/>
                <w:lang w:eastAsia="ja-JP"/>
              </w:rPr>
              <w:t>true</w:t>
            </w:r>
            <w:r w:rsidRPr="00316893">
              <w:rPr>
                <w:rFonts w:ascii="Arial" w:hAnsi="Arial" w:cs="Arial"/>
                <w:bCs/>
                <w:noProof/>
                <w:sz w:val="18"/>
                <w:szCs w:val="18"/>
                <w:lang w:eastAsia="ja-JP"/>
              </w:rPr>
              <w:t xml:space="preserve"> indicates that the UE shall include, if available, WLAN Carrier Information in measurement reports</w:t>
            </w:r>
            <w:r w:rsidRPr="00316893">
              <w:rPr>
                <w:rFonts w:ascii="Arial" w:hAnsi="Arial" w:cs="Arial"/>
                <w:sz w:val="18"/>
                <w:szCs w:val="18"/>
                <w:lang w:eastAsia="ja-JP"/>
              </w:rPr>
              <w:t>.</w:t>
            </w:r>
          </w:p>
        </w:tc>
      </w:tr>
      <w:tr w:rsidR="00316893" w:rsidRPr="00316893" w:rsidTr="0031689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ko-KR"/>
              </w:rPr>
            </w:pPr>
            <w:r w:rsidRPr="00316893">
              <w:rPr>
                <w:rFonts w:ascii="Arial" w:hAnsi="Arial"/>
                <w:b/>
                <w:bCs/>
                <w:i/>
                <w:noProof/>
                <w:sz w:val="18"/>
                <w:lang w:eastAsia="ko-KR"/>
              </w:rPr>
              <w:t>channelUtilizationRequest-WLAN</w:t>
            </w:r>
          </w:p>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ko-KR"/>
              </w:rPr>
            </w:pPr>
            <w:r w:rsidRPr="00316893">
              <w:rPr>
                <w:rFonts w:ascii="Arial" w:hAnsi="Arial" w:cs="Arial"/>
                <w:bCs/>
                <w:noProof/>
                <w:sz w:val="18"/>
                <w:szCs w:val="18"/>
                <w:lang w:eastAsia="ko-KR"/>
              </w:rPr>
              <w:t xml:space="preserve">The value </w:t>
            </w:r>
            <w:r w:rsidRPr="00316893">
              <w:rPr>
                <w:rFonts w:ascii="Arial" w:hAnsi="Arial" w:cs="Arial"/>
                <w:sz w:val="18"/>
                <w:szCs w:val="18"/>
                <w:lang w:eastAsia="ja-JP"/>
              </w:rPr>
              <w:t>true</w:t>
            </w:r>
            <w:r w:rsidRPr="00316893">
              <w:rPr>
                <w:rFonts w:ascii="Arial" w:hAnsi="Arial" w:cs="Arial"/>
                <w:bCs/>
                <w:noProof/>
                <w:sz w:val="18"/>
                <w:szCs w:val="18"/>
                <w:lang w:eastAsia="ko-KR"/>
              </w:rPr>
              <w:t xml:space="preserve"> indicates that the UE shall include, if available, WLAN Channel Utilization in measurement reports.</w:t>
            </w:r>
          </w:p>
        </w:tc>
      </w:tr>
      <w:tr w:rsidR="00316893" w:rsidRPr="00316893" w:rsidTr="00316893">
        <w:trPr>
          <w:gridAfter w:val="1"/>
          <w:wAfter w:w="6" w:type="dxa"/>
          <w:cantSplit/>
          <w:trHeight w:val="52"/>
        </w:trPr>
        <w:tc>
          <w:tcPr>
            <w:tcW w:w="9639" w:type="dxa"/>
            <w:tcBorders>
              <w:bottom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en-GB"/>
              </w:rPr>
            </w:pPr>
            <w:r w:rsidRPr="00316893">
              <w:rPr>
                <w:rFonts w:ascii="Arial" w:hAnsi="Arial"/>
                <w:b/>
                <w:bCs/>
                <w:i/>
                <w:noProof/>
                <w:sz w:val="18"/>
                <w:lang w:eastAsia="en-GB"/>
              </w:rPr>
              <w:t>eventId</w:t>
            </w:r>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en-GB"/>
              </w:rPr>
            </w:pPr>
            <w:r w:rsidRPr="00316893">
              <w:rPr>
                <w:rFonts w:ascii="Arial" w:hAnsi="Arial"/>
                <w:sz w:val="18"/>
                <w:lang w:eastAsia="en-GB"/>
              </w:rPr>
              <w:t>Choice of inter-RAT event triggered reporting criteria.</w:t>
            </w:r>
          </w:p>
        </w:tc>
      </w:tr>
      <w:tr w:rsidR="00316893" w:rsidRPr="00316893" w:rsidTr="00316893">
        <w:trPr>
          <w:gridAfter w:val="1"/>
          <w:wAfter w:w="6" w:type="dxa"/>
          <w:cantSplit/>
        </w:trPr>
        <w:tc>
          <w:tcPr>
            <w:tcW w:w="9639" w:type="dxa"/>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en-GB"/>
              </w:rPr>
            </w:pPr>
            <w:r w:rsidRPr="00316893">
              <w:rPr>
                <w:rFonts w:ascii="Arial" w:hAnsi="Arial"/>
                <w:b/>
                <w:bCs/>
                <w:i/>
                <w:noProof/>
                <w:sz w:val="18"/>
                <w:lang w:eastAsia="en-GB"/>
              </w:rPr>
              <w:t>maxReportCells</w:t>
            </w:r>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en-GB"/>
              </w:rPr>
            </w:pPr>
            <w:r w:rsidRPr="00316893">
              <w:rPr>
                <w:rFonts w:ascii="Arial" w:hAnsi="Arial"/>
                <w:sz w:val="18"/>
                <w:lang w:eastAsia="en-GB"/>
              </w:rPr>
              <w:t xml:space="preserve">Max number of cells, excluding the serving cell, to include in the measurement report. In case </w:t>
            </w:r>
            <w:r w:rsidRPr="00316893">
              <w:rPr>
                <w:rFonts w:ascii="Arial" w:hAnsi="Arial"/>
                <w:i/>
                <w:sz w:val="18"/>
                <w:lang w:eastAsia="en-GB"/>
              </w:rPr>
              <w:t>purpose</w:t>
            </w:r>
            <w:r w:rsidRPr="00316893">
              <w:rPr>
                <w:rFonts w:ascii="Arial" w:hAnsi="Arial"/>
                <w:sz w:val="18"/>
                <w:lang w:eastAsia="en-GB"/>
              </w:rPr>
              <w:t xml:space="preserve"> is set to </w:t>
            </w:r>
            <w:proofErr w:type="spellStart"/>
            <w:r w:rsidRPr="00316893">
              <w:rPr>
                <w:rFonts w:ascii="Arial" w:hAnsi="Arial"/>
                <w:i/>
                <w:sz w:val="18"/>
                <w:lang w:eastAsia="en-GB"/>
              </w:rPr>
              <w:t>reportStrongestCellsForSON</w:t>
            </w:r>
            <w:proofErr w:type="spellEnd"/>
            <w:r w:rsidRPr="00316893">
              <w:rPr>
                <w:rFonts w:ascii="Arial" w:hAnsi="Arial"/>
                <w:sz w:val="18"/>
                <w:lang w:eastAsia="en-GB"/>
              </w:rPr>
              <w:t xml:space="preserve"> only value 1 applies. For </w:t>
            </w:r>
            <w:r w:rsidRPr="00316893">
              <w:rPr>
                <w:rFonts w:ascii="Arial" w:hAnsi="Arial"/>
                <w:sz w:val="18"/>
                <w:lang w:eastAsia="ja-JP"/>
              </w:rPr>
              <w:t>inter-RAT WLAN,</w:t>
            </w:r>
            <w:r w:rsidRPr="00316893">
              <w:rPr>
                <w:rFonts w:ascii="Arial" w:hAnsi="Arial"/>
                <w:sz w:val="18"/>
                <w:lang w:eastAsia="en-GB"/>
              </w:rPr>
              <w:t xml:space="preserve"> it is the maximum number of WLANs to include in the measurement report.</w:t>
            </w:r>
          </w:p>
        </w:tc>
      </w:tr>
      <w:tr w:rsidR="00316893" w:rsidRPr="00316893" w:rsidTr="00316893">
        <w:trPr>
          <w:gridAfter w:val="1"/>
          <w:wAfter w:w="6" w:type="dxa"/>
          <w:cantSplit/>
        </w:trPr>
        <w:tc>
          <w:tcPr>
            <w:tcW w:w="9639" w:type="dxa"/>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en-GB"/>
              </w:rPr>
            </w:pPr>
            <w:r w:rsidRPr="00316893">
              <w:rPr>
                <w:rFonts w:ascii="Arial" w:hAnsi="Arial"/>
                <w:b/>
                <w:bCs/>
                <w:i/>
                <w:noProof/>
                <w:sz w:val="18"/>
                <w:lang w:eastAsia="en-GB"/>
              </w:rPr>
              <w:t>maxReportRS-Index</w:t>
            </w:r>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en-GB"/>
              </w:rPr>
            </w:pPr>
            <w:r w:rsidRPr="00316893">
              <w:rPr>
                <w:rFonts w:ascii="Arial" w:hAnsi="Arial"/>
                <w:sz w:val="18"/>
                <w:lang w:eastAsia="en-GB"/>
              </w:rPr>
              <w:t xml:space="preserve">Max number of RS indices to include in the measurement report. E-UTRAN configures value 0 only if it sets </w:t>
            </w:r>
            <w:proofErr w:type="spellStart"/>
            <w:r w:rsidRPr="00316893">
              <w:rPr>
                <w:rFonts w:ascii="Arial" w:hAnsi="Arial"/>
                <w:i/>
                <w:sz w:val="18"/>
                <w:lang w:eastAsia="en-GB"/>
              </w:rPr>
              <w:t>reportRS-IndexResultsNR</w:t>
            </w:r>
            <w:proofErr w:type="spellEnd"/>
            <w:r w:rsidRPr="00316893">
              <w:rPr>
                <w:rFonts w:ascii="Arial" w:hAnsi="Arial"/>
                <w:sz w:val="18"/>
                <w:lang w:eastAsia="en-GB"/>
              </w:rPr>
              <w:t xml:space="preserve"> to </w:t>
            </w:r>
            <w:r w:rsidRPr="00316893">
              <w:rPr>
                <w:rFonts w:ascii="Arial" w:hAnsi="Arial"/>
                <w:i/>
                <w:sz w:val="18"/>
                <w:lang w:eastAsia="en-GB"/>
              </w:rPr>
              <w:t>FALSE</w:t>
            </w:r>
            <w:r w:rsidRPr="00316893">
              <w:rPr>
                <w:rFonts w:ascii="Arial" w:hAnsi="Arial"/>
                <w:sz w:val="18"/>
                <w:lang w:eastAsia="en-GB"/>
              </w:rPr>
              <w:t>.</w:t>
            </w:r>
          </w:p>
        </w:tc>
      </w:tr>
      <w:tr w:rsidR="00316893" w:rsidRPr="00316893" w:rsidTr="00316893">
        <w:trPr>
          <w:gridAfter w:val="1"/>
          <w:wAfter w:w="6" w:type="dxa"/>
          <w:cantSplit/>
        </w:trPr>
        <w:tc>
          <w:tcPr>
            <w:tcW w:w="9639" w:type="dxa"/>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iCs/>
                <w:noProof/>
                <w:sz w:val="18"/>
                <w:lang w:eastAsia="zh-CN"/>
              </w:rPr>
            </w:pPr>
            <w:r w:rsidRPr="00316893">
              <w:rPr>
                <w:rFonts w:ascii="Arial" w:hAnsi="Arial"/>
                <w:b/>
                <w:bCs/>
                <w:i/>
                <w:iCs/>
                <w:noProof/>
                <w:sz w:val="18"/>
                <w:lang w:eastAsia="zh-CN"/>
              </w:rPr>
              <w:t>m</w:t>
            </w:r>
            <w:r w:rsidRPr="00316893">
              <w:rPr>
                <w:rFonts w:ascii="Arial" w:hAnsi="Arial"/>
                <w:b/>
                <w:bCs/>
                <w:i/>
                <w:iCs/>
                <w:noProof/>
                <w:sz w:val="18"/>
                <w:lang w:eastAsia="ko-KR"/>
              </w:rPr>
              <w:t>easRSSI-ReportConfigNR</w:t>
            </w:r>
          </w:p>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en-GB"/>
              </w:rPr>
            </w:pPr>
            <w:r w:rsidRPr="00316893">
              <w:rPr>
                <w:rFonts w:ascii="Arial" w:hAnsi="Arial"/>
                <w:sz w:val="18"/>
                <w:lang w:eastAsia="en-GB"/>
              </w:rPr>
              <w:t>If this field is present, the UE shall perform measurement reporting for RSSI and channel occupancy</w:t>
            </w:r>
            <w:r w:rsidRPr="00316893">
              <w:rPr>
                <w:rFonts w:ascii="Arial" w:hAnsi="Arial" w:cs="Arial"/>
                <w:sz w:val="18"/>
                <w:szCs w:val="18"/>
                <w:lang w:eastAsia="ja-JP"/>
              </w:rPr>
              <w:t xml:space="preserve"> and ignore the </w:t>
            </w:r>
            <w:proofErr w:type="spellStart"/>
            <w:r w:rsidRPr="00316893">
              <w:rPr>
                <w:rFonts w:ascii="Arial" w:hAnsi="Arial" w:cs="Arial"/>
                <w:i/>
                <w:iCs/>
                <w:sz w:val="18"/>
                <w:szCs w:val="18"/>
                <w:lang w:eastAsia="ja-JP"/>
              </w:rPr>
              <w:t>triggerQuantity</w:t>
            </w:r>
            <w:proofErr w:type="spellEnd"/>
            <w:r w:rsidRPr="00316893">
              <w:rPr>
                <w:rFonts w:ascii="Arial" w:hAnsi="Arial" w:cs="Arial"/>
                <w:sz w:val="18"/>
                <w:szCs w:val="18"/>
                <w:lang w:eastAsia="ja-JP"/>
              </w:rPr>
              <w:t xml:space="preserve">, </w:t>
            </w:r>
            <w:proofErr w:type="spellStart"/>
            <w:r w:rsidRPr="00316893">
              <w:rPr>
                <w:rFonts w:ascii="Arial" w:hAnsi="Arial" w:cs="Arial"/>
                <w:i/>
                <w:iCs/>
                <w:sz w:val="18"/>
                <w:szCs w:val="18"/>
                <w:lang w:eastAsia="ja-JP"/>
              </w:rPr>
              <w:t>reportQuantity</w:t>
            </w:r>
            <w:proofErr w:type="spellEnd"/>
            <w:r w:rsidRPr="00316893">
              <w:rPr>
                <w:rFonts w:ascii="Arial" w:hAnsi="Arial" w:cs="Arial"/>
                <w:sz w:val="18"/>
                <w:szCs w:val="18"/>
                <w:lang w:eastAsia="ja-JP"/>
              </w:rPr>
              <w:t xml:space="preserve"> and </w:t>
            </w:r>
            <w:proofErr w:type="spellStart"/>
            <w:r w:rsidRPr="00316893">
              <w:rPr>
                <w:rFonts w:ascii="Arial" w:hAnsi="Arial" w:cs="Arial"/>
                <w:i/>
                <w:iCs/>
                <w:sz w:val="18"/>
                <w:szCs w:val="18"/>
                <w:lang w:eastAsia="ja-JP"/>
              </w:rPr>
              <w:t>maxReportCells</w:t>
            </w:r>
            <w:proofErr w:type="spellEnd"/>
            <w:r w:rsidRPr="00316893">
              <w:rPr>
                <w:rFonts w:ascii="Arial" w:hAnsi="Arial" w:cs="Arial"/>
                <w:i/>
                <w:iCs/>
                <w:sz w:val="18"/>
                <w:szCs w:val="18"/>
                <w:lang w:eastAsia="ja-JP"/>
              </w:rPr>
              <w:t xml:space="preserve"> </w:t>
            </w:r>
            <w:r w:rsidRPr="00316893">
              <w:rPr>
                <w:rFonts w:ascii="Arial" w:hAnsi="Arial" w:cs="Arial"/>
                <w:iCs/>
                <w:sz w:val="18"/>
                <w:szCs w:val="18"/>
                <w:lang w:eastAsia="ja-JP"/>
              </w:rPr>
              <w:t>fields</w:t>
            </w:r>
            <w:r w:rsidRPr="00316893">
              <w:rPr>
                <w:rFonts w:ascii="Arial" w:hAnsi="Arial"/>
                <w:sz w:val="18"/>
                <w:lang w:eastAsia="en-GB"/>
              </w:rPr>
              <w:t xml:space="preserve">. E-UTRAN sets this field to </w:t>
            </w:r>
            <w:r w:rsidRPr="00316893">
              <w:rPr>
                <w:rFonts w:ascii="Arial" w:hAnsi="Arial"/>
                <w:i/>
                <w:iCs/>
                <w:sz w:val="18"/>
                <w:lang w:eastAsia="en-GB"/>
              </w:rPr>
              <w:t>true</w:t>
            </w:r>
            <w:r w:rsidRPr="00316893">
              <w:rPr>
                <w:rFonts w:ascii="Arial" w:hAnsi="Arial"/>
                <w:sz w:val="18"/>
                <w:lang w:eastAsia="en-GB"/>
              </w:rPr>
              <w:t xml:space="preserve"> only when setting </w:t>
            </w:r>
            <w:proofErr w:type="spellStart"/>
            <w:r w:rsidRPr="00316893">
              <w:rPr>
                <w:rFonts w:ascii="Arial" w:hAnsi="Arial"/>
                <w:i/>
                <w:iCs/>
                <w:sz w:val="18"/>
                <w:lang w:eastAsia="en-GB"/>
              </w:rPr>
              <w:t>triggerType</w:t>
            </w:r>
            <w:proofErr w:type="spellEnd"/>
            <w:r w:rsidRPr="00316893">
              <w:rPr>
                <w:rFonts w:ascii="Arial" w:hAnsi="Arial"/>
                <w:sz w:val="18"/>
                <w:lang w:eastAsia="en-GB"/>
              </w:rPr>
              <w:t xml:space="preserve"> to </w:t>
            </w:r>
            <w:r w:rsidRPr="00316893">
              <w:rPr>
                <w:rFonts w:ascii="Arial" w:hAnsi="Arial"/>
                <w:i/>
                <w:iCs/>
                <w:sz w:val="18"/>
                <w:lang w:eastAsia="en-GB"/>
              </w:rPr>
              <w:t>periodical</w:t>
            </w:r>
            <w:r w:rsidRPr="00316893">
              <w:rPr>
                <w:rFonts w:ascii="Arial" w:hAnsi="Arial"/>
                <w:sz w:val="18"/>
                <w:lang w:eastAsia="en-GB"/>
              </w:rPr>
              <w:t xml:space="preserve"> and </w:t>
            </w:r>
            <w:r w:rsidRPr="00316893">
              <w:rPr>
                <w:rFonts w:ascii="Arial" w:hAnsi="Arial"/>
                <w:i/>
                <w:iCs/>
                <w:sz w:val="18"/>
                <w:lang w:eastAsia="en-GB"/>
              </w:rPr>
              <w:t>purpose</w:t>
            </w:r>
            <w:r w:rsidRPr="00316893">
              <w:rPr>
                <w:rFonts w:ascii="Arial" w:hAnsi="Arial"/>
                <w:sz w:val="18"/>
                <w:lang w:eastAsia="en-GB"/>
              </w:rPr>
              <w:t xml:space="preserve"> to </w:t>
            </w:r>
            <w:proofErr w:type="spellStart"/>
            <w:r w:rsidRPr="00316893">
              <w:rPr>
                <w:rFonts w:ascii="Arial" w:hAnsi="Arial"/>
                <w:i/>
                <w:iCs/>
                <w:sz w:val="18"/>
                <w:lang w:eastAsia="en-GB"/>
              </w:rPr>
              <w:t>reportStrongestCells</w:t>
            </w:r>
            <w:proofErr w:type="spellEnd"/>
            <w:r w:rsidRPr="00316893">
              <w:rPr>
                <w:rFonts w:ascii="Arial" w:hAnsi="Arial"/>
                <w:sz w:val="18"/>
                <w:lang w:eastAsia="en-GB"/>
              </w:rPr>
              <w:t>.</w:t>
            </w:r>
          </w:p>
        </w:tc>
      </w:tr>
      <w:tr w:rsidR="00316893" w:rsidRPr="00316893" w:rsidTr="00316893">
        <w:trPr>
          <w:gridAfter w:val="1"/>
          <w:wAfter w:w="6" w:type="dxa"/>
          <w:cantSplit/>
        </w:trPr>
        <w:tc>
          <w:tcPr>
            <w:tcW w:w="9639" w:type="dxa"/>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en-GB"/>
              </w:rPr>
            </w:pPr>
            <w:r w:rsidRPr="00316893">
              <w:rPr>
                <w:rFonts w:ascii="Arial" w:hAnsi="Arial"/>
                <w:b/>
                <w:bCs/>
                <w:i/>
                <w:noProof/>
                <w:sz w:val="18"/>
                <w:lang w:eastAsia="en-GB"/>
              </w:rPr>
              <w:t>Purpose</w:t>
            </w:r>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en-GB"/>
              </w:rPr>
            </w:pPr>
            <w:proofErr w:type="spellStart"/>
            <w:proofErr w:type="gramStart"/>
            <w:r w:rsidRPr="00316893">
              <w:rPr>
                <w:rFonts w:ascii="Arial" w:hAnsi="Arial"/>
                <w:i/>
                <w:sz w:val="18"/>
                <w:lang w:eastAsia="en-GB"/>
              </w:rPr>
              <w:t>reportStrongestCellsForSON</w:t>
            </w:r>
            <w:proofErr w:type="spellEnd"/>
            <w:proofErr w:type="gramEnd"/>
            <w:r w:rsidRPr="00316893">
              <w:rPr>
                <w:rFonts w:ascii="Arial" w:hAnsi="Arial"/>
                <w:sz w:val="18"/>
                <w:lang w:eastAsia="en-GB"/>
              </w:rPr>
              <w:t xml:space="preserve"> applies only in case </w:t>
            </w:r>
            <w:proofErr w:type="spellStart"/>
            <w:r w:rsidRPr="00316893">
              <w:rPr>
                <w:rFonts w:ascii="Arial" w:hAnsi="Arial"/>
                <w:i/>
                <w:sz w:val="18"/>
                <w:lang w:eastAsia="en-GB"/>
              </w:rPr>
              <w:t>reportConfig</w:t>
            </w:r>
            <w:proofErr w:type="spellEnd"/>
            <w:r w:rsidRPr="00316893">
              <w:rPr>
                <w:rFonts w:ascii="Arial" w:hAnsi="Arial"/>
                <w:sz w:val="18"/>
                <w:lang w:eastAsia="en-GB"/>
              </w:rPr>
              <w:t xml:space="preserve"> is linked to a </w:t>
            </w:r>
            <w:proofErr w:type="spellStart"/>
            <w:r w:rsidRPr="00316893">
              <w:rPr>
                <w:rFonts w:ascii="Arial" w:hAnsi="Arial"/>
                <w:i/>
                <w:sz w:val="18"/>
                <w:lang w:eastAsia="en-GB"/>
              </w:rPr>
              <w:t>measObject</w:t>
            </w:r>
            <w:proofErr w:type="spellEnd"/>
            <w:r w:rsidRPr="00316893">
              <w:rPr>
                <w:rFonts w:ascii="Arial" w:hAnsi="Arial"/>
                <w:sz w:val="18"/>
                <w:lang w:eastAsia="en-GB"/>
              </w:rPr>
              <w:t xml:space="preserve"> set to </w:t>
            </w:r>
            <w:proofErr w:type="spellStart"/>
            <w:r w:rsidRPr="00316893">
              <w:rPr>
                <w:rFonts w:ascii="Arial" w:hAnsi="Arial"/>
                <w:i/>
                <w:sz w:val="18"/>
                <w:lang w:eastAsia="en-GB"/>
              </w:rPr>
              <w:t>measObjectUTRA</w:t>
            </w:r>
            <w:proofErr w:type="spellEnd"/>
            <w:r w:rsidRPr="00316893">
              <w:rPr>
                <w:rFonts w:ascii="Arial" w:hAnsi="Arial"/>
                <w:sz w:val="18"/>
                <w:lang w:eastAsia="en-GB"/>
              </w:rPr>
              <w:t xml:space="preserve"> or </w:t>
            </w:r>
            <w:r w:rsidRPr="00316893">
              <w:rPr>
                <w:rFonts w:ascii="Arial" w:hAnsi="Arial"/>
                <w:i/>
                <w:sz w:val="18"/>
                <w:lang w:eastAsia="en-GB"/>
              </w:rPr>
              <w:t>measObjectCDMA2000</w:t>
            </w:r>
            <w:r w:rsidRPr="00316893">
              <w:rPr>
                <w:rFonts w:ascii="Arial" w:hAnsi="Arial"/>
                <w:sz w:val="18"/>
                <w:lang w:eastAsia="en-GB"/>
              </w:rPr>
              <w:t>.</w:t>
            </w:r>
          </w:p>
        </w:tc>
      </w:tr>
      <w:tr w:rsidR="00316893" w:rsidRPr="00316893" w:rsidTr="00316893">
        <w:trPr>
          <w:gridAfter w:val="1"/>
          <w:wAfter w:w="6" w:type="dxa"/>
          <w:cantSplit/>
        </w:trPr>
        <w:tc>
          <w:tcPr>
            <w:tcW w:w="9639" w:type="dxa"/>
            <w:tcBorders>
              <w:bottom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en-GB"/>
              </w:rPr>
            </w:pPr>
            <w:r w:rsidRPr="00316893">
              <w:rPr>
                <w:rFonts w:ascii="Arial" w:hAnsi="Arial"/>
                <w:b/>
                <w:bCs/>
                <w:i/>
                <w:noProof/>
                <w:sz w:val="18"/>
                <w:lang w:eastAsia="en-GB"/>
              </w:rPr>
              <w:t>reportAmount</w:t>
            </w:r>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en-GB"/>
              </w:rPr>
            </w:pPr>
            <w:r w:rsidRPr="00316893">
              <w:rPr>
                <w:rFonts w:ascii="Arial" w:hAnsi="Arial"/>
                <w:sz w:val="18"/>
                <w:lang w:eastAsia="en-GB"/>
              </w:rPr>
              <w:t xml:space="preserve">Number of measurement reports applicable for </w:t>
            </w:r>
            <w:proofErr w:type="spellStart"/>
            <w:r w:rsidRPr="00316893">
              <w:rPr>
                <w:rFonts w:ascii="Arial" w:hAnsi="Arial"/>
                <w:i/>
                <w:sz w:val="18"/>
                <w:lang w:eastAsia="en-GB"/>
              </w:rPr>
              <w:t>triggerType</w:t>
            </w:r>
            <w:proofErr w:type="spellEnd"/>
            <w:r w:rsidRPr="00316893">
              <w:rPr>
                <w:rFonts w:ascii="Arial" w:hAnsi="Arial"/>
                <w:sz w:val="18"/>
                <w:lang w:eastAsia="en-GB"/>
              </w:rPr>
              <w:t xml:space="preserve"> </w:t>
            </w:r>
            <w:r w:rsidRPr="00316893">
              <w:rPr>
                <w:rFonts w:ascii="Arial" w:hAnsi="Arial"/>
                <w:i/>
                <w:sz w:val="18"/>
                <w:lang w:eastAsia="en-GB"/>
              </w:rPr>
              <w:t>event</w:t>
            </w:r>
            <w:r w:rsidRPr="00316893">
              <w:rPr>
                <w:rFonts w:ascii="Arial" w:hAnsi="Arial"/>
                <w:sz w:val="18"/>
                <w:lang w:eastAsia="en-GB"/>
              </w:rPr>
              <w:t xml:space="preserve"> as well as for </w:t>
            </w:r>
            <w:proofErr w:type="spellStart"/>
            <w:r w:rsidRPr="00316893">
              <w:rPr>
                <w:rFonts w:ascii="Arial" w:hAnsi="Arial"/>
                <w:i/>
                <w:sz w:val="18"/>
                <w:lang w:eastAsia="en-GB"/>
              </w:rPr>
              <w:t>triggerType</w:t>
            </w:r>
            <w:proofErr w:type="spellEnd"/>
            <w:r w:rsidRPr="00316893">
              <w:rPr>
                <w:rFonts w:ascii="Arial" w:hAnsi="Arial"/>
                <w:sz w:val="18"/>
                <w:lang w:eastAsia="en-GB"/>
              </w:rPr>
              <w:t xml:space="preserve"> </w:t>
            </w:r>
            <w:r w:rsidRPr="00316893">
              <w:rPr>
                <w:rFonts w:ascii="Arial" w:hAnsi="Arial"/>
                <w:i/>
                <w:sz w:val="18"/>
                <w:lang w:eastAsia="en-GB"/>
              </w:rPr>
              <w:t>periodical</w:t>
            </w:r>
            <w:r w:rsidRPr="00316893">
              <w:rPr>
                <w:rFonts w:ascii="Arial" w:hAnsi="Arial"/>
                <w:sz w:val="18"/>
                <w:lang w:eastAsia="en-GB"/>
              </w:rPr>
              <w:t xml:space="preserve">. In case </w:t>
            </w:r>
            <w:r w:rsidRPr="00316893">
              <w:rPr>
                <w:rFonts w:ascii="Arial" w:hAnsi="Arial"/>
                <w:i/>
                <w:sz w:val="18"/>
                <w:lang w:eastAsia="en-GB"/>
              </w:rPr>
              <w:t>purpose</w:t>
            </w:r>
            <w:r w:rsidRPr="00316893">
              <w:rPr>
                <w:rFonts w:ascii="Arial" w:hAnsi="Arial"/>
                <w:sz w:val="18"/>
                <w:lang w:eastAsia="en-GB"/>
              </w:rPr>
              <w:t xml:space="preserve"> is set to </w:t>
            </w:r>
            <w:proofErr w:type="spellStart"/>
            <w:r w:rsidRPr="00316893">
              <w:rPr>
                <w:rFonts w:ascii="Arial" w:hAnsi="Arial"/>
                <w:i/>
                <w:sz w:val="18"/>
                <w:lang w:eastAsia="en-GB"/>
              </w:rPr>
              <w:t>reportCGI</w:t>
            </w:r>
            <w:proofErr w:type="spellEnd"/>
            <w:r w:rsidRPr="00316893">
              <w:rPr>
                <w:rFonts w:ascii="Arial" w:hAnsi="Arial"/>
                <w:sz w:val="18"/>
                <w:lang w:eastAsia="en-GB"/>
              </w:rPr>
              <w:t xml:space="preserve"> or </w:t>
            </w:r>
            <w:proofErr w:type="spellStart"/>
            <w:r w:rsidRPr="00316893">
              <w:rPr>
                <w:rFonts w:ascii="Arial" w:hAnsi="Arial"/>
                <w:sz w:val="18"/>
                <w:lang w:eastAsia="en-GB"/>
              </w:rPr>
              <w:t>reportStrongestCellsForSON</w:t>
            </w:r>
            <w:proofErr w:type="spellEnd"/>
            <w:r w:rsidRPr="00316893">
              <w:rPr>
                <w:rFonts w:ascii="Arial" w:hAnsi="Arial"/>
                <w:sz w:val="18"/>
                <w:lang w:eastAsia="en-GB"/>
              </w:rPr>
              <w:t xml:space="preserve"> only value 1 applies. In case</w:t>
            </w:r>
            <w:r w:rsidRPr="00316893">
              <w:rPr>
                <w:rFonts w:ascii="Arial" w:hAnsi="Arial"/>
                <w:i/>
                <w:sz w:val="18"/>
                <w:lang w:eastAsia="en-GB"/>
              </w:rPr>
              <w:t xml:space="preserve"> </w:t>
            </w:r>
            <w:proofErr w:type="spellStart"/>
            <w:r w:rsidRPr="00316893">
              <w:rPr>
                <w:rFonts w:ascii="Arial" w:hAnsi="Arial"/>
                <w:i/>
                <w:sz w:val="18"/>
                <w:lang w:eastAsia="en-GB"/>
              </w:rPr>
              <w:t>reportSFTD-Meas</w:t>
            </w:r>
            <w:proofErr w:type="spellEnd"/>
            <w:r w:rsidRPr="00316893">
              <w:rPr>
                <w:rFonts w:ascii="Arial" w:hAnsi="Arial"/>
                <w:sz w:val="18"/>
                <w:lang w:eastAsia="en-GB"/>
              </w:rPr>
              <w:t xml:space="preserve"> is configured, only value 1 applies.</w:t>
            </w:r>
          </w:p>
        </w:tc>
      </w:tr>
      <w:tr w:rsidR="00316893" w:rsidRPr="00316893" w:rsidTr="00316893">
        <w:trPr>
          <w:gridAfter w:val="1"/>
          <w:wAfter w:w="6" w:type="dxa"/>
          <w:cantSplit/>
        </w:trPr>
        <w:tc>
          <w:tcPr>
            <w:tcW w:w="9639" w:type="dxa"/>
            <w:tcBorders>
              <w:bottom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en-GB"/>
              </w:rPr>
            </w:pPr>
            <w:r w:rsidRPr="00316893">
              <w:rPr>
                <w:rFonts w:ascii="Arial" w:hAnsi="Arial"/>
                <w:b/>
                <w:bCs/>
                <w:i/>
                <w:noProof/>
                <w:sz w:val="18"/>
                <w:lang w:eastAsia="en-GB"/>
              </w:rPr>
              <w:t>reportAnyWLAN</w:t>
            </w:r>
          </w:p>
          <w:p w:rsidR="00316893" w:rsidRPr="00316893" w:rsidRDefault="00316893" w:rsidP="00316893">
            <w:pPr>
              <w:keepNext/>
              <w:keepLines/>
              <w:overflowPunct w:val="0"/>
              <w:autoSpaceDE w:val="0"/>
              <w:autoSpaceDN w:val="0"/>
              <w:adjustRightInd w:val="0"/>
              <w:spacing w:after="0"/>
              <w:textAlignment w:val="baseline"/>
              <w:rPr>
                <w:rFonts w:ascii="Arial" w:hAnsi="Arial"/>
                <w:bCs/>
                <w:noProof/>
                <w:sz w:val="18"/>
                <w:lang w:eastAsia="en-GB"/>
              </w:rPr>
            </w:pPr>
            <w:r w:rsidRPr="00316893">
              <w:rPr>
                <w:rFonts w:ascii="Arial" w:hAnsi="Arial"/>
                <w:bCs/>
                <w:noProof/>
                <w:sz w:val="18"/>
                <w:lang w:eastAsia="en-GB"/>
              </w:rPr>
              <w:t xml:space="preserve">Indicates UE to report any WLAN AP meeting the triggering requirements, even if it is not included in the corresponding </w:t>
            </w:r>
            <w:r w:rsidRPr="00316893">
              <w:rPr>
                <w:rFonts w:ascii="Arial" w:hAnsi="Arial"/>
                <w:bCs/>
                <w:i/>
                <w:noProof/>
                <w:sz w:val="18"/>
                <w:lang w:eastAsia="en-GB"/>
              </w:rPr>
              <w:t>MeasObjectWLAN</w:t>
            </w:r>
            <w:r w:rsidRPr="00316893">
              <w:rPr>
                <w:rFonts w:ascii="Arial" w:hAnsi="Arial"/>
                <w:bCs/>
                <w:noProof/>
                <w:sz w:val="18"/>
                <w:lang w:eastAsia="en-GB"/>
              </w:rPr>
              <w:t xml:space="preserve">. </w:t>
            </w:r>
          </w:p>
        </w:tc>
      </w:tr>
      <w:tr w:rsidR="00316893" w:rsidRPr="00316893" w:rsidTr="00316893">
        <w:trPr>
          <w:gridAfter w:val="1"/>
          <w:wAfter w:w="6" w:type="dxa"/>
          <w:cantSplit/>
        </w:trPr>
        <w:tc>
          <w:tcPr>
            <w:tcW w:w="9639" w:type="dxa"/>
            <w:tcBorders>
              <w:top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en-GB"/>
              </w:rPr>
            </w:pPr>
            <w:r w:rsidRPr="00316893">
              <w:rPr>
                <w:rFonts w:ascii="Arial" w:hAnsi="Arial"/>
                <w:b/>
                <w:bCs/>
                <w:i/>
                <w:noProof/>
                <w:sz w:val="18"/>
                <w:lang w:eastAsia="en-GB"/>
              </w:rPr>
              <w:t>reportOnLeave</w:t>
            </w:r>
          </w:p>
          <w:p w:rsidR="00316893" w:rsidRPr="00316893" w:rsidRDefault="00316893" w:rsidP="00316893">
            <w:pPr>
              <w:keepNext/>
              <w:keepLines/>
              <w:overflowPunct w:val="0"/>
              <w:autoSpaceDE w:val="0"/>
              <w:autoSpaceDN w:val="0"/>
              <w:adjustRightInd w:val="0"/>
              <w:spacing w:after="0"/>
              <w:textAlignment w:val="baseline"/>
              <w:rPr>
                <w:rFonts w:ascii="Arial" w:hAnsi="Arial"/>
                <w:bCs/>
                <w:noProof/>
                <w:sz w:val="18"/>
                <w:lang w:eastAsia="en-GB"/>
              </w:rPr>
            </w:pPr>
            <w:r w:rsidRPr="00316893">
              <w:rPr>
                <w:rFonts w:ascii="Arial" w:hAnsi="Arial"/>
                <w:bCs/>
                <w:noProof/>
                <w:sz w:val="18"/>
                <w:lang w:eastAsia="en-GB"/>
              </w:rPr>
              <w:t xml:space="preserve">Indicates whether or not the UE shall initiate the measurement reporting procedure when the leaving condition is met for a cell in </w:t>
            </w:r>
            <w:r w:rsidRPr="00316893">
              <w:rPr>
                <w:rFonts w:ascii="Arial" w:hAnsi="Arial"/>
                <w:bCs/>
                <w:i/>
                <w:noProof/>
                <w:sz w:val="18"/>
                <w:lang w:eastAsia="en-GB"/>
              </w:rPr>
              <w:t>cellsTriggeredList</w:t>
            </w:r>
            <w:r w:rsidRPr="00316893">
              <w:rPr>
                <w:rFonts w:ascii="Arial" w:hAnsi="Arial"/>
                <w:bCs/>
                <w:noProof/>
                <w:sz w:val="18"/>
                <w:lang w:eastAsia="en-GB"/>
              </w:rPr>
              <w:t>, as specified in 5.5.4.1.</w:t>
            </w:r>
          </w:p>
        </w:tc>
      </w:tr>
      <w:tr w:rsidR="00316893" w:rsidRPr="00316893" w:rsidTr="0031689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zh-CN"/>
              </w:rPr>
            </w:pPr>
            <w:r w:rsidRPr="00316893">
              <w:rPr>
                <w:rFonts w:ascii="Arial" w:hAnsi="Arial"/>
                <w:b/>
                <w:bCs/>
                <w:i/>
                <w:noProof/>
                <w:sz w:val="18"/>
                <w:lang w:eastAsia="en-GB"/>
              </w:rPr>
              <w:t>reportQuantityUTRA-FDD</w:t>
            </w:r>
          </w:p>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en-GB"/>
              </w:rPr>
            </w:pPr>
            <w:r w:rsidRPr="00316893">
              <w:rPr>
                <w:rFonts w:ascii="Arial" w:hAnsi="Arial"/>
                <w:bCs/>
                <w:noProof/>
                <w:sz w:val="18"/>
                <w:lang w:eastAsia="en-GB"/>
              </w:rPr>
              <w:t xml:space="preserve">The quantities to be included in the </w:t>
            </w:r>
            <w:r w:rsidRPr="00316893">
              <w:rPr>
                <w:rFonts w:ascii="Arial" w:hAnsi="Arial"/>
                <w:bCs/>
                <w:noProof/>
                <w:sz w:val="18"/>
                <w:lang w:eastAsia="zh-CN"/>
              </w:rPr>
              <w:t xml:space="preserve">UTRA </w:t>
            </w:r>
            <w:r w:rsidRPr="00316893">
              <w:rPr>
                <w:rFonts w:ascii="Arial" w:hAnsi="Arial"/>
                <w:bCs/>
                <w:noProof/>
                <w:sz w:val="18"/>
                <w:lang w:eastAsia="en-GB"/>
              </w:rPr>
              <w:t>measurement report</w:t>
            </w:r>
            <w:r w:rsidRPr="00316893">
              <w:rPr>
                <w:rFonts w:ascii="Arial" w:hAnsi="Arial"/>
                <w:b/>
                <w:bCs/>
                <w:i/>
                <w:noProof/>
                <w:sz w:val="18"/>
                <w:lang w:eastAsia="en-GB"/>
              </w:rPr>
              <w:t xml:space="preserve">. </w:t>
            </w:r>
            <w:r w:rsidRPr="00316893">
              <w:rPr>
                <w:rFonts w:ascii="Arial" w:hAnsi="Arial"/>
                <w:sz w:val="18"/>
                <w:lang w:eastAsia="en-GB"/>
              </w:rPr>
              <w:t xml:space="preserve">The value </w:t>
            </w:r>
            <w:r w:rsidRPr="00316893">
              <w:rPr>
                <w:rFonts w:ascii="Arial" w:hAnsi="Arial"/>
                <w:i/>
                <w:sz w:val="18"/>
                <w:lang w:eastAsia="en-GB"/>
              </w:rPr>
              <w:t>both</w:t>
            </w:r>
            <w:r w:rsidRPr="00316893">
              <w:rPr>
                <w:rFonts w:ascii="Arial" w:hAnsi="Arial"/>
                <w:sz w:val="18"/>
                <w:lang w:eastAsia="en-GB"/>
              </w:rPr>
              <w:t xml:space="preserve"> means that both the </w:t>
            </w:r>
            <w:proofErr w:type="spellStart"/>
            <w:r w:rsidRPr="00316893">
              <w:rPr>
                <w:rFonts w:ascii="Arial" w:hAnsi="Arial"/>
                <w:sz w:val="18"/>
                <w:lang w:eastAsia="en-GB"/>
              </w:rPr>
              <w:t>cpich</w:t>
            </w:r>
            <w:proofErr w:type="spellEnd"/>
            <w:r w:rsidRPr="00316893">
              <w:rPr>
                <w:rFonts w:ascii="Arial" w:hAnsi="Arial"/>
                <w:sz w:val="18"/>
                <w:lang w:eastAsia="zh-CN"/>
              </w:rPr>
              <w:t xml:space="preserve"> </w:t>
            </w:r>
            <w:r w:rsidRPr="00316893">
              <w:rPr>
                <w:rFonts w:ascii="Arial" w:hAnsi="Arial"/>
                <w:sz w:val="18"/>
                <w:lang w:eastAsia="en-GB"/>
              </w:rPr>
              <w:t>RSCP</w:t>
            </w:r>
            <w:r w:rsidRPr="00316893">
              <w:rPr>
                <w:rFonts w:ascii="Arial" w:hAnsi="Arial"/>
                <w:sz w:val="18"/>
                <w:lang w:eastAsia="zh-CN"/>
              </w:rPr>
              <w:t xml:space="preserve"> and</w:t>
            </w:r>
            <w:r w:rsidRPr="00316893">
              <w:rPr>
                <w:rFonts w:ascii="Arial" w:hAnsi="Arial"/>
                <w:sz w:val="18"/>
                <w:lang w:eastAsia="en-GB"/>
              </w:rPr>
              <w:t xml:space="preserve"> </w:t>
            </w:r>
            <w:proofErr w:type="spellStart"/>
            <w:r w:rsidRPr="00316893">
              <w:rPr>
                <w:rFonts w:ascii="Arial" w:hAnsi="Arial"/>
                <w:sz w:val="18"/>
                <w:lang w:eastAsia="en-GB"/>
              </w:rPr>
              <w:t>cpich</w:t>
            </w:r>
            <w:proofErr w:type="spellEnd"/>
            <w:r w:rsidRPr="00316893">
              <w:rPr>
                <w:rFonts w:ascii="Arial" w:hAnsi="Arial"/>
                <w:sz w:val="18"/>
                <w:lang w:eastAsia="zh-CN"/>
              </w:rPr>
              <w:t xml:space="preserve"> </w:t>
            </w:r>
            <w:r w:rsidRPr="00316893">
              <w:rPr>
                <w:rFonts w:ascii="Arial" w:hAnsi="Arial"/>
                <w:sz w:val="18"/>
                <w:lang w:eastAsia="en-GB"/>
              </w:rPr>
              <w:t>EcN0 quantities are to be included in the measurement report.</w:t>
            </w:r>
          </w:p>
        </w:tc>
      </w:tr>
      <w:tr w:rsidR="00316893" w:rsidRPr="00316893" w:rsidTr="0031689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zh-CN"/>
              </w:rPr>
            </w:pPr>
            <w:r w:rsidRPr="00316893">
              <w:rPr>
                <w:rFonts w:ascii="Arial" w:hAnsi="Arial"/>
                <w:b/>
                <w:bCs/>
                <w:i/>
                <w:noProof/>
                <w:sz w:val="18"/>
                <w:lang w:eastAsia="en-GB"/>
              </w:rPr>
              <w:t>reportRS-IndexResultsNR</w:t>
            </w:r>
          </w:p>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en-GB"/>
              </w:rPr>
            </w:pPr>
            <w:r w:rsidRPr="00316893">
              <w:rPr>
                <w:rFonts w:ascii="Arial" w:hAnsi="Arial"/>
                <w:bCs/>
                <w:noProof/>
                <w:sz w:val="18"/>
                <w:lang w:eastAsia="en-GB"/>
              </w:rPr>
              <w:t>Indicates whether or not the UE shall report beam measurement result of NR in the measurement report.</w:t>
            </w:r>
          </w:p>
        </w:tc>
      </w:tr>
      <w:tr w:rsidR="00316893" w:rsidRPr="00316893" w:rsidTr="00316893">
        <w:trPr>
          <w:gridAfter w:val="1"/>
          <w:wAfter w:w="6" w:type="dxa"/>
          <w:cantSplit/>
        </w:trPr>
        <w:tc>
          <w:tcPr>
            <w:tcW w:w="9639" w:type="dxa"/>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zh-CN"/>
              </w:rPr>
            </w:pPr>
            <w:r w:rsidRPr="00316893">
              <w:rPr>
                <w:rFonts w:ascii="Arial" w:hAnsi="Arial"/>
                <w:b/>
                <w:bCs/>
                <w:i/>
                <w:noProof/>
                <w:sz w:val="18"/>
                <w:lang w:eastAsia="ja-JP"/>
              </w:rPr>
              <w:t>reportSFTD-Meas</w:t>
            </w:r>
          </w:p>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ja-JP"/>
              </w:rPr>
            </w:pPr>
            <w:r w:rsidRPr="00316893">
              <w:rPr>
                <w:rFonts w:ascii="Arial" w:hAnsi="Arial"/>
                <w:bCs/>
                <w:noProof/>
                <w:sz w:val="18"/>
                <w:lang w:eastAsia="ja-JP"/>
              </w:rPr>
              <w:t>I</w:t>
            </w:r>
            <w:r w:rsidRPr="00316893">
              <w:rPr>
                <w:rFonts w:ascii="Arial" w:hAnsi="Arial"/>
                <w:sz w:val="18"/>
                <w:lang w:eastAsia="ja-JP"/>
              </w:rPr>
              <w:t xml:space="preserve">f this field is set to </w:t>
            </w:r>
            <w:proofErr w:type="spellStart"/>
            <w:r w:rsidRPr="00316893">
              <w:rPr>
                <w:rFonts w:ascii="Arial" w:hAnsi="Arial"/>
                <w:i/>
                <w:sz w:val="18"/>
                <w:lang w:eastAsia="ja-JP"/>
              </w:rPr>
              <w:t>pSCell</w:t>
            </w:r>
            <w:proofErr w:type="spellEnd"/>
            <w:r w:rsidRPr="00316893">
              <w:rPr>
                <w:rFonts w:ascii="Arial" w:hAnsi="Arial"/>
                <w:sz w:val="18"/>
                <w:lang w:eastAsia="ja-JP"/>
              </w:rPr>
              <w:t xml:space="preserve">, the UE shall measure SFTD between the </w:t>
            </w:r>
            <w:proofErr w:type="spellStart"/>
            <w:r w:rsidRPr="00316893">
              <w:rPr>
                <w:rFonts w:ascii="Arial" w:hAnsi="Arial"/>
                <w:sz w:val="18"/>
                <w:lang w:eastAsia="ja-JP"/>
              </w:rPr>
              <w:t>PCell</w:t>
            </w:r>
            <w:proofErr w:type="spellEnd"/>
            <w:r w:rsidRPr="00316893">
              <w:rPr>
                <w:rFonts w:ascii="Arial" w:hAnsi="Arial"/>
                <w:sz w:val="18"/>
                <w:lang w:eastAsia="ja-JP"/>
              </w:rPr>
              <w:t xml:space="preserve"> and the </w:t>
            </w:r>
            <w:proofErr w:type="spellStart"/>
            <w:r w:rsidRPr="00316893">
              <w:rPr>
                <w:rFonts w:ascii="Arial" w:hAnsi="Arial"/>
                <w:sz w:val="18"/>
                <w:lang w:eastAsia="ja-JP"/>
              </w:rPr>
              <w:t>PSCell</w:t>
            </w:r>
            <w:proofErr w:type="spellEnd"/>
            <w:r w:rsidRPr="00316893">
              <w:rPr>
                <w:rFonts w:ascii="Arial" w:hAnsi="Arial"/>
                <w:sz w:val="18"/>
                <w:lang w:eastAsia="ja-JP"/>
              </w:rPr>
              <w:t xml:space="preserve"> as specified in TS 38.215 [89], in this case, the frequency of </w:t>
            </w:r>
            <w:proofErr w:type="spellStart"/>
            <w:r w:rsidRPr="00316893">
              <w:rPr>
                <w:rFonts w:ascii="Arial" w:hAnsi="Arial"/>
                <w:sz w:val="18"/>
                <w:lang w:eastAsia="ja-JP"/>
              </w:rPr>
              <w:t>PSCell</w:t>
            </w:r>
            <w:proofErr w:type="spellEnd"/>
            <w:r w:rsidRPr="00316893">
              <w:rPr>
                <w:rFonts w:ascii="Arial" w:hAnsi="Arial"/>
                <w:sz w:val="18"/>
                <w:lang w:eastAsia="ja-JP"/>
              </w:rPr>
              <w:t xml:space="preserve"> is configured in the corresponding </w:t>
            </w:r>
            <w:proofErr w:type="spellStart"/>
            <w:r w:rsidRPr="00316893">
              <w:rPr>
                <w:rFonts w:ascii="Arial" w:hAnsi="Arial"/>
                <w:i/>
                <w:sz w:val="18"/>
                <w:lang w:eastAsia="ja-JP"/>
              </w:rPr>
              <w:t>measObjectNR</w:t>
            </w:r>
            <w:proofErr w:type="spellEnd"/>
            <w:r w:rsidRPr="00316893">
              <w:rPr>
                <w:rFonts w:ascii="Arial" w:hAnsi="Arial"/>
                <w:sz w:val="18"/>
                <w:lang w:eastAsia="ja-JP"/>
              </w:rPr>
              <w:t xml:space="preserve">. If the field is set to </w:t>
            </w:r>
            <w:proofErr w:type="spellStart"/>
            <w:r w:rsidRPr="00316893">
              <w:rPr>
                <w:rFonts w:ascii="Arial" w:hAnsi="Arial"/>
                <w:i/>
                <w:sz w:val="18"/>
                <w:lang w:eastAsia="ja-JP"/>
              </w:rPr>
              <w:t>neighborCells</w:t>
            </w:r>
            <w:proofErr w:type="spellEnd"/>
            <w:r w:rsidRPr="00316893">
              <w:rPr>
                <w:rFonts w:ascii="Arial" w:hAnsi="Arial"/>
                <w:sz w:val="18"/>
                <w:lang w:eastAsia="ja-JP"/>
              </w:rPr>
              <w:t xml:space="preserve">, the UE shall measure SFTD between the </w:t>
            </w:r>
            <w:proofErr w:type="spellStart"/>
            <w:r w:rsidRPr="00316893">
              <w:rPr>
                <w:rFonts w:ascii="Arial" w:hAnsi="Arial"/>
                <w:sz w:val="18"/>
                <w:lang w:eastAsia="ja-JP"/>
              </w:rPr>
              <w:t>PCell</w:t>
            </w:r>
            <w:proofErr w:type="spellEnd"/>
            <w:r w:rsidRPr="00316893">
              <w:rPr>
                <w:rFonts w:ascii="Arial" w:hAnsi="Arial"/>
                <w:sz w:val="18"/>
                <w:lang w:eastAsia="ja-JP"/>
              </w:rPr>
              <w:t xml:space="preserve"> and the NR cells included in</w:t>
            </w:r>
            <w:r w:rsidRPr="00316893">
              <w:rPr>
                <w:lang w:eastAsia="ja-JP"/>
              </w:rPr>
              <w:t xml:space="preserve"> </w:t>
            </w:r>
            <w:proofErr w:type="spellStart"/>
            <w:r w:rsidRPr="00316893">
              <w:rPr>
                <w:rFonts w:ascii="Arial" w:hAnsi="Arial"/>
                <w:i/>
                <w:sz w:val="18"/>
                <w:lang w:eastAsia="ja-JP"/>
              </w:rPr>
              <w:t>cellsForWhichToReportSFTD</w:t>
            </w:r>
            <w:proofErr w:type="spellEnd"/>
            <w:r w:rsidRPr="00316893">
              <w:rPr>
                <w:rFonts w:ascii="Arial" w:hAnsi="Arial"/>
                <w:i/>
                <w:sz w:val="18"/>
                <w:lang w:eastAsia="ja-JP"/>
              </w:rPr>
              <w:t xml:space="preserve"> </w:t>
            </w:r>
            <w:r w:rsidRPr="00316893">
              <w:rPr>
                <w:rFonts w:ascii="Arial" w:hAnsi="Arial"/>
                <w:sz w:val="18"/>
                <w:lang w:eastAsia="ja-JP"/>
              </w:rPr>
              <w:t>(if configured in the corresponding</w:t>
            </w:r>
            <w:r w:rsidRPr="00316893">
              <w:rPr>
                <w:rFonts w:ascii="Arial" w:hAnsi="Arial"/>
                <w:i/>
                <w:sz w:val="18"/>
                <w:lang w:eastAsia="ja-JP"/>
              </w:rPr>
              <w:t xml:space="preserve"> </w:t>
            </w:r>
            <w:proofErr w:type="spellStart"/>
            <w:r w:rsidRPr="00316893">
              <w:rPr>
                <w:rFonts w:ascii="Arial" w:hAnsi="Arial"/>
                <w:i/>
                <w:sz w:val="18"/>
                <w:lang w:eastAsia="ja-JP"/>
              </w:rPr>
              <w:t>measObjectNR</w:t>
            </w:r>
            <w:proofErr w:type="spellEnd"/>
            <w:r w:rsidRPr="00316893">
              <w:rPr>
                <w:rFonts w:ascii="Arial" w:hAnsi="Arial"/>
                <w:sz w:val="18"/>
                <w:lang w:eastAsia="ja-JP"/>
              </w:rPr>
              <w:t xml:space="preserve">) or between the </w:t>
            </w:r>
            <w:proofErr w:type="spellStart"/>
            <w:r w:rsidRPr="00316893">
              <w:rPr>
                <w:rFonts w:ascii="Arial" w:hAnsi="Arial"/>
                <w:sz w:val="18"/>
                <w:lang w:eastAsia="ja-JP"/>
              </w:rPr>
              <w:t>PCell</w:t>
            </w:r>
            <w:proofErr w:type="spellEnd"/>
            <w:r w:rsidRPr="00316893">
              <w:rPr>
                <w:rFonts w:ascii="Arial" w:hAnsi="Arial"/>
                <w:sz w:val="18"/>
                <w:lang w:eastAsia="ja-JP"/>
              </w:rPr>
              <w:t xml:space="preserve"> and up to 3 strongest detected NR cells (if </w:t>
            </w:r>
            <w:proofErr w:type="spellStart"/>
            <w:r w:rsidRPr="00316893">
              <w:rPr>
                <w:rFonts w:ascii="Arial" w:hAnsi="Arial"/>
                <w:i/>
                <w:sz w:val="18"/>
                <w:lang w:eastAsia="ja-JP"/>
              </w:rPr>
              <w:t>cellsForWhichToReportSFTD</w:t>
            </w:r>
            <w:proofErr w:type="spellEnd"/>
            <w:r w:rsidRPr="00316893">
              <w:rPr>
                <w:rFonts w:ascii="Arial" w:hAnsi="Arial"/>
                <w:sz w:val="18"/>
                <w:lang w:eastAsia="ja-JP"/>
              </w:rPr>
              <w:t xml:space="preserve"> is not configured in the corresponding</w:t>
            </w:r>
            <w:r w:rsidRPr="00316893">
              <w:rPr>
                <w:rFonts w:ascii="Arial" w:hAnsi="Arial"/>
                <w:i/>
                <w:sz w:val="18"/>
                <w:lang w:eastAsia="ja-JP"/>
              </w:rPr>
              <w:t xml:space="preserve"> </w:t>
            </w:r>
            <w:proofErr w:type="spellStart"/>
            <w:r w:rsidRPr="00316893">
              <w:rPr>
                <w:rFonts w:ascii="Arial" w:hAnsi="Arial"/>
                <w:i/>
                <w:sz w:val="18"/>
                <w:lang w:eastAsia="ja-JP"/>
              </w:rPr>
              <w:t>measObjectNR</w:t>
            </w:r>
            <w:proofErr w:type="spellEnd"/>
            <w:r w:rsidRPr="00316893">
              <w:rPr>
                <w:rFonts w:ascii="Arial" w:hAnsi="Arial"/>
                <w:sz w:val="18"/>
                <w:lang w:eastAsia="ja-JP"/>
              </w:rPr>
              <w:t xml:space="preserve">), as specified in TS 38.215 [89]. E-UTRAN only includes this field when setting </w:t>
            </w:r>
            <w:proofErr w:type="spellStart"/>
            <w:r w:rsidRPr="00316893">
              <w:rPr>
                <w:rFonts w:ascii="Arial" w:hAnsi="Arial"/>
                <w:i/>
                <w:sz w:val="18"/>
                <w:lang w:eastAsia="ja-JP"/>
              </w:rPr>
              <w:t>triggerType</w:t>
            </w:r>
            <w:proofErr w:type="spellEnd"/>
            <w:r w:rsidRPr="00316893">
              <w:rPr>
                <w:rFonts w:ascii="Arial" w:hAnsi="Arial"/>
                <w:sz w:val="18"/>
                <w:lang w:eastAsia="ja-JP"/>
              </w:rPr>
              <w:t xml:space="preserve"> to </w:t>
            </w:r>
            <w:r w:rsidRPr="00316893">
              <w:rPr>
                <w:rFonts w:ascii="Arial" w:hAnsi="Arial"/>
                <w:i/>
                <w:sz w:val="18"/>
                <w:lang w:eastAsia="ja-JP"/>
              </w:rPr>
              <w:t>periodical</w:t>
            </w:r>
            <w:r w:rsidRPr="00316893">
              <w:rPr>
                <w:rFonts w:ascii="Arial" w:hAnsi="Arial"/>
                <w:sz w:val="18"/>
                <w:lang w:eastAsia="ja-JP"/>
              </w:rPr>
              <w:t xml:space="preserve"> and </w:t>
            </w:r>
            <w:r w:rsidRPr="00316893">
              <w:rPr>
                <w:rFonts w:ascii="Arial" w:hAnsi="Arial"/>
                <w:i/>
                <w:sz w:val="18"/>
                <w:lang w:eastAsia="ja-JP"/>
              </w:rPr>
              <w:t>purpose</w:t>
            </w:r>
            <w:r w:rsidRPr="00316893">
              <w:rPr>
                <w:rFonts w:ascii="Arial" w:hAnsi="Arial"/>
                <w:sz w:val="18"/>
                <w:lang w:eastAsia="ja-JP"/>
              </w:rPr>
              <w:t xml:space="preserve"> to </w:t>
            </w:r>
            <w:proofErr w:type="spellStart"/>
            <w:r w:rsidRPr="00316893">
              <w:rPr>
                <w:rFonts w:ascii="Arial" w:hAnsi="Arial"/>
                <w:i/>
                <w:sz w:val="18"/>
                <w:lang w:eastAsia="ja-JP"/>
              </w:rPr>
              <w:t>reportStrongestCells</w:t>
            </w:r>
            <w:proofErr w:type="spellEnd"/>
            <w:r w:rsidRPr="00316893">
              <w:rPr>
                <w:rFonts w:ascii="Arial" w:hAnsi="Arial"/>
                <w:sz w:val="18"/>
                <w:lang w:eastAsia="ja-JP"/>
              </w:rPr>
              <w:t xml:space="preserve">. If included, the UE shall ignore the </w:t>
            </w:r>
            <w:proofErr w:type="spellStart"/>
            <w:r w:rsidRPr="00316893">
              <w:rPr>
                <w:rFonts w:ascii="Arial" w:hAnsi="Arial"/>
                <w:i/>
                <w:sz w:val="18"/>
                <w:lang w:eastAsia="ja-JP"/>
              </w:rPr>
              <w:t>maxReportCells</w:t>
            </w:r>
            <w:proofErr w:type="spellEnd"/>
            <w:r w:rsidRPr="00316893">
              <w:rPr>
                <w:rFonts w:ascii="Arial" w:hAnsi="Arial"/>
                <w:sz w:val="18"/>
                <w:lang w:eastAsia="ja-JP"/>
              </w:rPr>
              <w:t xml:space="preserve"> field.</w:t>
            </w:r>
          </w:p>
        </w:tc>
      </w:tr>
      <w:tr w:rsidR="00316893" w:rsidRPr="00316893" w:rsidTr="0031689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ja-JP"/>
              </w:rPr>
            </w:pPr>
            <w:r w:rsidRPr="00316893">
              <w:rPr>
                <w:rFonts w:ascii="Arial" w:hAnsi="Arial"/>
                <w:b/>
                <w:bCs/>
                <w:i/>
                <w:noProof/>
                <w:sz w:val="18"/>
                <w:lang w:eastAsia="ja-JP"/>
              </w:rPr>
              <w:t>si-RequestForHO</w:t>
            </w:r>
          </w:p>
          <w:p w:rsidR="00316893" w:rsidRPr="00316893" w:rsidRDefault="00316893" w:rsidP="00316893">
            <w:pPr>
              <w:keepNext/>
              <w:keepLines/>
              <w:overflowPunct w:val="0"/>
              <w:autoSpaceDE w:val="0"/>
              <w:autoSpaceDN w:val="0"/>
              <w:adjustRightInd w:val="0"/>
              <w:spacing w:after="0"/>
              <w:textAlignment w:val="baseline"/>
              <w:rPr>
                <w:rFonts w:ascii="Arial" w:hAnsi="Arial"/>
                <w:b/>
                <w:i/>
                <w:sz w:val="18"/>
                <w:lang w:eastAsia="en-GB"/>
              </w:rPr>
            </w:pPr>
            <w:r w:rsidRPr="00316893">
              <w:rPr>
                <w:rFonts w:ascii="Arial" w:hAnsi="Arial"/>
                <w:iCs/>
                <w:noProof/>
                <w:sz w:val="18"/>
                <w:lang w:eastAsia="en-GB"/>
              </w:rPr>
              <w:t xml:space="preserve">The field applies to the </w:t>
            </w:r>
            <w:r w:rsidRPr="00316893">
              <w:rPr>
                <w:rFonts w:ascii="Arial" w:hAnsi="Arial"/>
                <w:i/>
                <w:noProof/>
                <w:sz w:val="18"/>
                <w:lang w:eastAsia="en-GB"/>
              </w:rPr>
              <w:t>reportCGI</w:t>
            </w:r>
            <w:r w:rsidRPr="00316893">
              <w:rPr>
                <w:rFonts w:ascii="Arial" w:hAnsi="Arial"/>
                <w:iCs/>
                <w:noProof/>
                <w:sz w:val="18"/>
                <w:lang w:eastAsia="en-GB"/>
              </w:rPr>
              <w:t xml:space="preserve"> functionality, and when the field is included, the UE is allowed to use autonomous gaps in acquiring system information from the neighbour cell, applies a different value for T321, and includes different fields in the measurement report. EUTRAN does not configure the field if </w:t>
            </w:r>
            <w:r w:rsidRPr="00316893">
              <w:rPr>
                <w:rFonts w:ascii="Arial" w:hAnsi="Arial"/>
                <w:i/>
                <w:iCs/>
                <w:noProof/>
                <w:sz w:val="18"/>
                <w:lang w:eastAsia="en-GB"/>
              </w:rPr>
              <w:t>reportConfig</w:t>
            </w:r>
            <w:r w:rsidRPr="00316893">
              <w:rPr>
                <w:rFonts w:ascii="Arial" w:hAnsi="Arial"/>
                <w:iCs/>
                <w:noProof/>
                <w:sz w:val="18"/>
                <w:lang w:eastAsia="en-GB"/>
              </w:rPr>
              <w:t xml:space="preserve"> is linked to a </w:t>
            </w:r>
            <w:r w:rsidRPr="00316893">
              <w:rPr>
                <w:rFonts w:ascii="Arial" w:hAnsi="Arial"/>
                <w:i/>
                <w:iCs/>
                <w:noProof/>
                <w:sz w:val="18"/>
                <w:lang w:eastAsia="en-GB"/>
              </w:rPr>
              <w:t>measObject</w:t>
            </w:r>
            <w:r w:rsidRPr="00316893">
              <w:rPr>
                <w:rFonts w:ascii="Arial" w:hAnsi="Arial"/>
                <w:iCs/>
                <w:noProof/>
                <w:sz w:val="18"/>
                <w:lang w:eastAsia="en-GB"/>
              </w:rPr>
              <w:t xml:space="preserve"> set to </w:t>
            </w:r>
            <w:r w:rsidRPr="00316893">
              <w:rPr>
                <w:rFonts w:ascii="Arial" w:hAnsi="Arial"/>
                <w:i/>
                <w:iCs/>
                <w:noProof/>
                <w:sz w:val="18"/>
                <w:lang w:eastAsia="en-GB"/>
              </w:rPr>
              <w:t>measObjectNR</w:t>
            </w:r>
            <w:r w:rsidRPr="00316893">
              <w:rPr>
                <w:rFonts w:ascii="Arial" w:hAnsi="Arial"/>
                <w:iCs/>
                <w:noProof/>
                <w:sz w:val="18"/>
                <w:lang w:eastAsia="en-GB"/>
              </w:rPr>
              <w:t>.</w:t>
            </w:r>
          </w:p>
        </w:tc>
      </w:tr>
      <w:tr w:rsidR="00316893" w:rsidRPr="00316893" w:rsidTr="0031689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ja-JP"/>
              </w:rPr>
            </w:pPr>
            <w:r w:rsidRPr="00316893">
              <w:rPr>
                <w:rFonts w:ascii="Arial" w:hAnsi="Arial"/>
                <w:b/>
                <w:bCs/>
                <w:i/>
                <w:noProof/>
                <w:sz w:val="18"/>
                <w:lang w:eastAsia="ja-JP"/>
              </w:rPr>
              <w:t>ss-rsrp</w:t>
            </w:r>
          </w:p>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ja-JP"/>
              </w:rPr>
            </w:pPr>
            <w:r w:rsidRPr="00316893">
              <w:rPr>
                <w:rFonts w:ascii="Arial" w:hAnsi="Arial" w:cs="Arial"/>
                <w:bCs/>
                <w:noProof/>
                <w:sz w:val="18"/>
                <w:szCs w:val="18"/>
                <w:lang w:eastAsia="ja-JP"/>
              </w:rPr>
              <w:t>Indicates whether or not the UE shall report SS-RSRP quantity of NR.</w:t>
            </w:r>
          </w:p>
        </w:tc>
      </w:tr>
      <w:tr w:rsidR="00316893" w:rsidRPr="00316893" w:rsidTr="0031689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ja-JP"/>
              </w:rPr>
            </w:pPr>
            <w:r w:rsidRPr="00316893">
              <w:rPr>
                <w:rFonts w:ascii="Arial" w:hAnsi="Arial"/>
                <w:b/>
                <w:bCs/>
                <w:i/>
                <w:noProof/>
                <w:sz w:val="18"/>
                <w:lang w:eastAsia="ja-JP"/>
              </w:rPr>
              <w:t>ss-rsrq</w:t>
            </w:r>
          </w:p>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ja-JP"/>
              </w:rPr>
            </w:pPr>
            <w:r w:rsidRPr="00316893">
              <w:rPr>
                <w:rFonts w:ascii="Arial" w:hAnsi="Arial" w:cs="Arial"/>
                <w:bCs/>
                <w:noProof/>
                <w:sz w:val="18"/>
                <w:szCs w:val="18"/>
                <w:lang w:eastAsia="ja-JP"/>
              </w:rPr>
              <w:t>Indicates whether or not the UE shall report SS-RSRQ quantity of NR.</w:t>
            </w:r>
          </w:p>
        </w:tc>
      </w:tr>
      <w:tr w:rsidR="00316893" w:rsidRPr="00316893" w:rsidTr="0031689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ja-JP"/>
              </w:rPr>
            </w:pPr>
            <w:r w:rsidRPr="00316893">
              <w:rPr>
                <w:rFonts w:ascii="Arial" w:hAnsi="Arial"/>
                <w:b/>
                <w:bCs/>
                <w:i/>
                <w:noProof/>
                <w:sz w:val="18"/>
                <w:lang w:eastAsia="ja-JP"/>
              </w:rPr>
              <w:lastRenderedPageBreak/>
              <w:t>ss-sinr</w:t>
            </w:r>
          </w:p>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ja-JP"/>
              </w:rPr>
            </w:pPr>
            <w:r w:rsidRPr="00316893">
              <w:rPr>
                <w:rFonts w:ascii="Arial" w:hAnsi="Arial" w:cs="Arial"/>
                <w:bCs/>
                <w:noProof/>
                <w:sz w:val="18"/>
                <w:szCs w:val="18"/>
                <w:lang w:eastAsia="ja-JP"/>
              </w:rPr>
              <w:t>Indicates whether or not the UE shall report SS-SINR quantity of NR.</w:t>
            </w:r>
          </w:p>
        </w:tc>
      </w:tr>
      <w:tr w:rsidR="00316893" w:rsidRPr="00316893" w:rsidTr="0031689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ja-JP"/>
              </w:rPr>
            </w:pPr>
            <w:r w:rsidRPr="00316893">
              <w:rPr>
                <w:rFonts w:ascii="Arial" w:hAnsi="Arial"/>
                <w:b/>
                <w:bCs/>
                <w:i/>
                <w:noProof/>
                <w:sz w:val="18"/>
                <w:lang w:eastAsia="ja-JP"/>
              </w:rPr>
              <w:t>stationCountRequestWLAN</w:t>
            </w:r>
          </w:p>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ja-JP"/>
              </w:rPr>
            </w:pPr>
            <w:r w:rsidRPr="00316893">
              <w:rPr>
                <w:rFonts w:ascii="Arial" w:hAnsi="Arial" w:cs="Arial"/>
                <w:bCs/>
                <w:noProof/>
                <w:sz w:val="18"/>
                <w:szCs w:val="18"/>
                <w:lang w:eastAsia="ja-JP"/>
              </w:rPr>
              <w:t xml:space="preserve">The value </w:t>
            </w:r>
            <w:r w:rsidRPr="00316893">
              <w:rPr>
                <w:rFonts w:ascii="Arial" w:hAnsi="Arial" w:cs="Arial"/>
                <w:sz w:val="18"/>
                <w:szCs w:val="18"/>
                <w:lang w:eastAsia="ja-JP"/>
              </w:rPr>
              <w:t>true</w:t>
            </w:r>
            <w:r w:rsidRPr="00316893">
              <w:rPr>
                <w:rFonts w:ascii="Arial" w:hAnsi="Arial" w:cs="Arial"/>
                <w:bCs/>
                <w:noProof/>
                <w:sz w:val="18"/>
                <w:szCs w:val="18"/>
                <w:lang w:eastAsia="ja-JP"/>
              </w:rPr>
              <w:t xml:space="preserve"> indicates that the UE shall include, if available, WLAN Station Count in measurement reports.</w:t>
            </w:r>
          </w:p>
        </w:tc>
      </w:tr>
      <w:tr w:rsidR="00316893" w:rsidRPr="00316893" w:rsidTr="0031689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i/>
                <w:sz w:val="18"/>
                <w:lang w:eastAsia="ja-JP"/>
              </w:rPr>
            </w:pPr>
            <w:r w:rsidRPr="00316893">
              <w:rPr>
                <w:rFonts w:ascii="Arial" w:hAnsi="Arial"/>
                <w:b/>
                <w:i/>
                <w:sz w:val="18"/>
                <w:lang w:eastAsia="ja-JP"/>
              </w:rPr>
              <w:t>b1-ThresholdGERAN, b2-Threshold2GERAN</w:t>
            </w:r>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en-GB"/>
              </w:rPr>
            </w:pPr>
            <w:r w:rsidRPr="00316893">
              <w:rPr>
                <w:rFonts w:ascii="Arial" w:hAnsi="Arial"/>
                <w:sz w:val="18"/>
                <w:lang w:eastAsia="en-GB"/>
              </w:rPr>
              <w:t xml:space="preserve">The actual value is field value – 110 </w:t>
            </w:r>
            <w:proofErr w:type="spellStart"/>
            <w:r w:rsidRPr="00316893">
              <w:rPr>
                <w:rFonts w:ascii="Arial" w:hAnsi="Arial"/>
                <w:sz w:val="18"/>
                <w:lang w:eastAsia="en-GB"/>
              </w:rPr>
              <w:t>dBm</w:t>
            </w:r>
            <w:proofErr w:type="spellEnd"/>
            <w:r w:rsidRPr="00316893">
              <w:rPr>
                <w:rFonts w:ascii="Arial" w:hAnsi="Arial"/>
                <w:sz w:val="18"/>
                <w:lang w:eastAsia="en-GB"/>
              </w:rPr>
              <w:t>.</w:t>
            </w:r>
          </w:p>
        </w:tc>
      </w:tr>
      <w:tr w:rsidR="00316893" w:rsidRPr="00316893" w:rsidTr="00316893">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i/>
                <w:sz w:val="18"/>
                <w:lang w:eastAsia="ja-JP"/>
              </w:rPr>
            </w:pPr>
            <w:r w:rsidRPr="00316893">
              <w:rPr>
                <w:rFonts w:ascii="Arial" w:hAnsi="Arial"/>
                <w:b/>
                <w:i/>
                <w:sz w:val="18"/>
                <w:lang w:eastAsia="ja-JP"/>
              </w:rPr>
              <w:t>b1-ThresholdUTRA, b2-Threshold2UTRA</w:t>
            </w:r>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en-GB"/>
              </w:rPr>
            </w:pPr>
            <w:proofErr w:type="spellStart"/>
            <w:proofErr w:type="gramStart"/>
            <w:r w:rsidRPr="00316893">
              <w:rPr>
                <w:rFonts w:ascii="Arial" w:hAnsi="Arial"/>
                <w:i/>
                <w:sz w:val="18"/>
                <w:lang w:eastAsia="en-GB"/>
              </w:rPr>
              <w:t>utra</w:t>
            </w:r>
            <w:proofErr w:type="spellEnd"/>
            <w:r w:rsidRPr="00316893">
              <w:rPr>
                <w:rFonts w:ascii="Arial" w:hAnsi="Arial"/>
                <w:i/>
                <w:sz w:val="18"/>
                <w:lang w:eastAsia="en-GB"/>
              </w:rPr>
              <w:t>-RSCP</w:t>
            </w:r>
            <w:proofErr w:type="gramEnd"/>
            <w:r w:rsidRPr="00316893">
              <w:rPr>
                <w:rFonts w:ascii="Arial" w:hAnsi="Arial"/>
                <w:sz w:val="18"/>
                <w:lang w:eastAsia="en-GB"/>
              </w:rPr>
              <w:t xml:space="preserve"> corresponds to CPICH_RSCP in TS 25.133 [29] for FDD and P-CCPCH_RSCP in TS 25.123 [30] for TDD. </w:t>
            </w:r>
            <w:proofErr w:type="gramStart"/>
            <w:r w:rsidRPr="00316893">
              <w:rPr>
                <w:rFonts w:ascii="Arial" w:hAnsi="Arial"/>
                <w:i/>
                <w:sz w:val="18"/>
                <w:lang w:eastAsia="en-GB"/>
              </w:rPr>
              <w:t>utra-EcN0</w:t>
            </w:r>
            <w:proofErr w:type="gramEnd"/>
            <w:r w:rsidRPr="00316893">
              <w:rPr>
                <w:rFonts w:ascii="Arial" w:hAnsi="Arial"/>
                <w:sz w:val="18"/>
                <w:lang w:eastAsia="en-GB"/>
              </w:rPr>
              <w:t xml:space="preserve"> corresponds to </w:t>
            </w:r>
            <w:proofErr w:type="spellStart"/>
            <w:r w:rsidRPr="00316893">
              <w:rPr>
                <w:rFonts w:ascii="Arial" w:hAnsi="Arial"/>
                <w:sz w:val="18"/>
                <w:lang w:eastAsia="en-GB"/>
              </w:rPr>
              <w:t>CPICH_Ec</w:t>
            </w:r>
            <w:proofErr w:type="spellEnd"/>
            <w:r w:rsidRPr="00316893">
              <w:rPr>
                <w:rFonts w:ascii="Arial" w:hAnsi="Arial"/>
                <w:sz w:val="18"/>
                <w:lang w:eastAsia="en-GB"/>
              </w:rPr>
              <w:t>/No in TS 25.133 [29] for FDD, and is not applicable for TDD.</w:t>
            </w:r>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en-GB"/>
              </w:rPr>
            </w:pPr>
            <w:r w:rsidRPr="00316893">
              <w:rPr>
                <w:rFonts w:ascii="Arial" w:hAnsi="Arial"/>
                <w:sz w:val="18"/>
                <w:lang w:eastAsia="en-GB"/>
              </w:rPr>
              <w:t xml:space="preserve">For </w:t>
            </w:r>
            <w:proofErr w:type="spellStart"/>
            <w:r w:rsidRPr="00316893">
              <w:rPr>
                <w:rFonts w:ascii="Arial" w:hAnsi="Arial"/>
                <w:i/>
                <w:sz w:val="18"/>
                <w:lang w:eastAsia="en-GB"/>
              </w:rPr>
              <w:t>utra</w:t>
            </w:r>
            <w:proofErr w:type="spellEnd"/>
            <w:r w:rsidRPr="00316893">
              <w:rPr>
                <w:rFonts w:ascii="Arial" w:hAnsi="Arial"/>
                <w:i/>
                <w:sz w:val="18"/>
                <w:lang w:eastAsia="en-GB"/>
              </w:rPr>
              <w:t>-RSCP</w:t>
            </w:r>
            <w:r w:rsidRPr="00316893">
              <w:rPr>
                <w:rFonts w:ascii="Arial" w:hAnsi="Arial"/>
                <w:sz w:val="18"/>
                <w:lang w:eastAsia="en-GB"/>
              </w:rPr>
              <w:t xml:space="preserve">: The actual value is field value – 115 </w:t>
            </w:r>
            <w:proofErr w:type="spellStart"/>
            <w:r w:rsidRPr="00316893">
              <w:rPr>
                <w:rFonts w:ascii="Arial" w:hAnsi="Arial"/>
                <w:sz w:val="18"/>
                <w:lang w:eastAsia="en-GB"/>
              </w:rPr>
              <w:t>dBm</w:t>
            </w:r>
            <w:proofErr w:type="spellEnd"/>
            <w:r w:rsidRPr="00316893">
              <w:rPr>
                <w:rFonts w:ascii="Arial" w:hAnsi="Arial"/>
                <w:sz w:val="18"/>
                <w:lang w:eastAsia="en-GB"/>
              </w:rPr>
              <w:t>.</w:t>
            </w:r>
          </w:p>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ko-KR"/>
              </w:rPr>
            </w:pPr>
            <w:r w:rsidRPr="00316893">
              <w:rPr>
                <w:rFonts w:ascii="Arial" w:hAnsi="Arial"/>
                <w:sz w:val="18"/>
                <w:lang w:eastAsia="en-GB"/>
              </w:rPr>
              <w:t xml:space="preserve">For </w:t>
            </w:r>
            <w:r w:rsidRPr="00316893">
              <w:rPr>
                <w:rFonts w:ascii="Arial" w:hAnsi="Arial"/>
                <w:i/>
                <w:sz w:val="18"/>
                <w:lang w:eastAsia="en-GB"/>
              </w:rPr>
              <w:t>utra-EcN0</w:t>
            </w:r>
            <w:r w:rsidRPr="00316893">
              <w:rPr>
                <w:rFonts w:ascii="Arial" w:hAnsi="Arial"/>
                <w:sz w:val="18"/>
                <w:lang w:eastAsia="en-GB"/>
              </w:rPr>
              <w:t xml:space="preserve">: The actual value is (field value – 49)/2 </w:t>
            </w:r>
            <w:proofErr w:type="spellStart"/>
            <w:r w:rsidRPr="00316893">
              <w:rPr>
                <w:rFonts w:ascii="Arial" w:hAnsi="Arial"/>
                <w:sz w:val="18"/>
                <w:lang w:eastAsia="en-GB"/>
              </w:rPr>
              <w:t>dB.</w:t>
            </w:r>
            <w:proofErr w:type="spellEnd"/>
          </w:p>
        </w:tc>
      </w:tr>
      <w:tr w:rsidR="00316893" w:rsidRPr="00316893" w:rsidTr="00316893">
        <w:trPr>
          <w:gridAfter w:val="1"/>
          <w:wAfter w:w="6" w:type="dxa"/>
          <w:cantSplit/>
        </w:trPr>
        <w:tc>
          <w:tcPr>
            <w:tcW w:w="9639" w:type="dxa"/>
            <w:tcBorders>
              <w:top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en-GB"/>
              </w:rPr>
            </w:pPr>
            <w:r w:rsidRPr="00316893">
              <w:rPr>
                <w:rFonts w:ascii="Arial" w:hAnsi="Arial"/>
                <w:b/>
                <w:bCs/>
                <w:i/>
                <w:noProof/>
                <w:sz w:val="18"/>
                <w:lang w:eastAsia="en-GB"/>
              </w:rPr>
              <w:t>timeToTrigger</w:t>
            </w:r>
          </w:p>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en-GB"/>
              </w:rPr>
            </w:pPr>
            <w:r w:rsidRPr="00316893">
              <w:rPr>
                <w:rFonts w:ascii="Arial" w:hAnsi="Arial"/>
                <w:sz w:val="18"/>
                <w:lang w:eastAsia="en-GB"/>
              </w:rPr>
              <w:t>Time during which specific criteria for the event needs to be met in order to trigger a measurement report.</w:t>
            </w:r>
          </w:p>
        </w:tc>
      </w:tr>
      <w:tr w:rsidR="00316893" w:rsidRPr="00316893" w:rsidTr="00316893">
        <w:trPr>
          <w:gridAfter w:val="1"/>
          <w:wAfter w:w="6" w:type="dxa"/>
          <w:cantSplit/>
        </w:trPr>
        <w:tc>
          <w:tcPr>
            <w:tcW w:w="9639" w:type="dxa"/>
            <w:tcBorders>
              <w:top w:val="single" w:sz="4" w:space="0" w:color="808080"/>
              <w:bottom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316893">
              <w:rPr>
                <w:rFonts w:ascii="Arial" w:hAnsi="Arial"/>
                <w:b/>
                <w:bCs/>
                <w:i/>
                <w:iCs/>
                <w:sz w:val="18"/>
                <w:lang w:eastAsia="en-GB"/>
              </w:rPr>
              <w:t>triggerType</w:t>
            </w:r>
            <w:proofErr w:type="spellEnd"/>
          </w:p>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en-GB"/>
              </w:rPr>
            </w:pPr>
            <w:r w:rsidRPr="00316893">
              <w:rPr>
                <w:rFonts w:ascii="Arial" w:hAnsi="Arial"/>
                <w:bCs/>
                <w:noProof/>
                <w:sz w:val="18"/>
                <w:lang w:eastAsia="en-GB"/>
              </w:rPr>
              <w:t xml:space="preserve">E-UTRAN does not configure the value </w:t>
            </w:r>
            <w:r w:rsidRPr="00316893">
              <w:rPr>
                <w:rFonts w:ascii="Arial" w:hAnsi="Arial"/>
                <w:i/>
                <w:iCs/>
                <w:sz w:val="18"/>
                <w:lang w:eastAsia="en-GB"/>
              </w:rPr>
              <w:t>periodical</w:t>
            </w:r>
            <w:r w:rsidRPr="00316893">
              <w:rPr>
                <w:rFonts w:ascii="Arial" w:hAnsi="Arial"/>
                <w:bCs/>
                <w:iCs/>
                <w:sz w:val="18"/>
                <w:lang w:eastAsia="en-GB"/>
              </w:rPr>
              <w:t xml:space="preserve"> in </w:t>
            </w:r>
            <w:r w:rsidRPr="00316893">
              <w:rPr>
                <w:rFonts w:ascii="Arial" w:hAnsi="Arial"/>
                <w:bCs/>
                <w:noProof/>
                <w:sz w:val="18"/>
                <w:lang w:eastAsia="en-GB"/>
              </w:rPr>
              <w:t xml:space="preserve">case </w:t>
            </w:r>
            <w:proofErr w:type="spellStart"/>
            <w:r w:rsidRPr="00316893">
              <w:rPr>
                <w:rFonts w:ascii="Arial" w:hAnsi="Arial"/>
                <w:i/>
                <w:iCs/>
                <w:sz w:val="18"/>
                <w:lang w:eastAsia="en-GB"/>
              </w:rPr>
              <w:t>reportConfig</w:t>
            </w:r>
            <w:proofErr w:type="spellEnd"/>
            <w:r w:rsidRPr="00316893">
              <w:rPr>
                <w:rFonts w:ascii="Arial" w:hAnsi="Arial"/>
                <w:sz w:val="18"/>
                <w:lang w:eastAsia="en-GB"/>
              </w:rPr>
              <w:t xml:space="preserve"> is linked to a </w:t>
            </w:r>
            <w:proofErr w:type="spellStart"/>
            <w:r w:rsidRPr="00316893">
              <w:rPr>
                <w:rFonts w:ascii="Arial" w:hAnsi="Arial"/>
                <w:i/>
                <w:iCs/>
                <w:sz w:val="18"/>
                <w:lang w:eastAsia="en-GB"/>
              </w:rPr>
              <w:t>measObject</w:t>
            </w:r>
            <w:proofErr w:type="spellEnd"/>
            <w:r w:rsidRPr="00316893">
              <w:rPr>
                <w:rFonts w:ascii="Arial" w:hAnsi="Arial"/>
                <w:sz w:val="18"/>
                <w:lang w:eastAsia="en-GB"/>
              </w:rPr>
              <w:t xml:space="preserve"> set to </w:t>
            </w:r>
            <w:proofErr w:type="spellStart"/>
            <w:r w:rsidRPr="00316893">
              <w:rPr>
                <w:rFonts w:ascii="Arial" w:hAnsi="Arial"/>
                <w:i/>
                <w:iCs/>
                <w:sz w:val="18"/>
                <w:lang w:eastAsia="en-GB"/>
              </w:rPr>
              <w:t>measObjectWLAN</w:t>
            </w:r>
            <w:proofErr w:type="spellEnd"/>
            <w:r w:rsidRPr="00316893">
              <w:rPr>
                <w:rFonts w:ascii="Arial" w:hAnsi="Arial"/>
                <w:sz w:val="18"/>
                <w:lang w:eastAsia="en-GB"/>
              </w:rPr>
              <w:t>.</w:t>
            </w:r>
          </w:p>
        </w:tc>
      </w:tr>
      <w:tr w:rsidR="00316893" w:rsidRPr="00316893" w:rsidTr="00316893">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rsidR="00316893" w:rsidRPr="00316893" w:rsidRDefault="00316893" w:rsidP="00316893">
            <w:pPr>
              <w:keepNext/>
              <w:keepLines/>
              <w:overflowPunct w:val="0"/>
              <w:autoSpaceDE w:val="0"/>
              <w:autoSpaceDN w:val="0"/>
              <w:adjustRightInd w:val="0"/>
              <w:spacing w:after="0"/>
              <w:textAlignment w:val="baseline"/>
              <w:rPr>
                <w:rFonts w:ascii="Arial" w:hAnsi="Arial"/>
                <w:b/>
                <w:bCs/>
                <w:i/>
                <w:noProof/>
                <w:sz w:val="18"/>
                <w:lang w:eastAsia="ja-JP"/>
              </w:rPr>
            </w:pPr>
            <w:r w:rsidRPr="00316893">
              <w:rPr>
                <w:rFonts w:ascii="Arial" w:hAnsi="Arial"/>
                <w:b/>
                <w:bCs/>
                <w:i/>
                <w:noProof/>
                <w:sz w:val="18"/>
                <w:lang w:eastAsia="ja-JP"/>
              </w:rPr>
              <w:t>useAutonomousGapsNR</w:t>
            </w:r>
          </w:p>
          <w:p w:rsidR="00316893" w:rsidRPr="00316893" w:rsidRDefault="00316893" w:rsidP="00316893">
            <w:pPr>
              <w:keepNext/>
              <w:keepLines/>
              <w:overflowPunct w:val="0"/>
              <w:autoSpaceDE w:val="0"/>
              <w:autoSpaceDN w:val="0"/>
              <w:adjustRightInd w:val="0"/>
              <w:spacing w:after="0"/>
              <w:textAlignment w:val="baseline"/>
              <w:rPr>
                <w:rFonts w:ascii="Arial" w:hAnsi="Arial"/>
                <w:b/>
                <w:bCs/>
                <w:i/>
                <w:iCs/>
                <w:sz w:val="18"/>
                <w:lang w:eastAsia="en-GB"/>
              </w:rPr>
            </w:pPr>
            <w:r w:rsidRPr="00316893">
              <w:rPr>
                <w:rFonts w:ascii="Arial" w:hAnsi="Arial"/>
                <w:iCs/>
                <w:noProof/>
                <w:sz w:val="18"/>
                <w:lang w:eastAsia="en-GB"/>
              </w:rPr>
              <w:t xml:space="preserve">The field applies to the </w:t>
            </w:r>
            <w:r w:rsidRPr="00316893">
              <w:rPr>
                <w:rFonts w:ascii="Arial" w:hAnsi="Arial"/>
                <w:i/>
                <w:noProof/>
                <w:sz w:val="18"/>
                <w:lang w:eastAsia="en-GB"/>
              </w:rPr>
              <w:t>reportCGI</w:t>
            </w:r>
            <w:r w:rsidRPr="00316893">
              <w:rPr>
                <w:rFonts w:ascii="Arial" w:hAnsi="Arial"/>
                <w:iCs/>
                <w:noProof/>
                <w:sz w:val="18"/>
                <w:lang w:eastAsia="en-GB"/>
              </w:rPr>
              <w:t xml:space="preserve"> functionality, and when the field is included, the UE is allowed to use autonomous gaps in acquiring system information from the NR neighbour cell, applies the corresponding value for T321, EUTRAN can configure the field only if </w:t>
            </w:r>
            <w:r w:rsidRPr="00316893">
              <w:rPr>
                <w:rFonts w:ascii="Arial" w:hAnsi="Arial"/>
                <w:i/>
                <w:iCs/>
                <w:noProof/>
                <w:sz w:val="18"/>
                <w:lang w:eastAsia="en-GB"/>
              </w:rPr>
              <w:t>reportConfig</w:t>
            </w:r>
            <w:r w:rsidRPr="00316893">
              <w:rPr>
                <w:rFonts w:ascii="Arial" w:hAnsi="Arial"/>
                <w:iCs/>
                <w:noProof/>
                <w:sz w:val="18"/>
                <w:lang w:eastAsia="en-GB"/>
              </w:rPr>
              <w:t xml:space="preserve"> is linked to a </w:t>
            </w:r>
            <w:r w:rsidRPr="00316893">
              <w:rPr>
                <w:rFonts w:ascii="Arial" w:hAnsi="Arial"/>
                <w:i/>
                <w:iCs/>
                <w:noProof/>
                <w:sz w:val="18"/>
                <w:lang w:eastAsia="en-GB"/>
              </w:rPr>
              <w:t>measObject</w:t>
            </w:r>
            <w:r w:rsidRPr="00316893">
              <w:rPr>
                <w:rFonts w:ascii="Arial" w:hAnsi="Arial"/>
                <w:iCs/>
                <w:noProof/>
                <w:sz w:val="18"/>
                <w:lang w:eastAsia="en-GB"/>
              </w:rPr>
              <w:t xml:space="preserve"> set to </w:t>
            </w:r>
            <w:r w:rsidRPr="00316893">
              <w:rPr>
                <w:rFonts w:ascii="Arial" w:hAnsi="Arial"/>
                <w:i/>
                <w:iCs/>
                <w:noProof/>
                <w:sz w:val="18"/>
                <w:lang w:eastAsia="en-GB"/>
              </w:rPr>
              <w:t>measObjectNR</w:t>
            </w:r>
            <w:r w:rsidRPr="00316893">
              <w:rPr>
                <w:rFonts w:ascii="Arial" w:hAnsi="Arial"/>
                <w:iCs/>
                <w:noProof/>
                <w:sz w:val="18"/>
                <w:lang w:eastAsia="en-GB"/>
              </w:rPr>
              <w:t>.</w:t>
            </w:r>
          </w:p>
        </w:tc>
      </w:tr>
    </w:tbl>
    <w:p w:rsidR="00316893" w:rsidRPr="00316893" w:rsidRDefault="00316893" w:rsidP="00316893">
      <w:pPr>
        <w:overflowPunct w:val="0"/>
        <w:autoSpaceDE w:val="0"/>
        <w:autoSpaceDN w:val="0"/>
        <w:adjustRightInd w:val="0"/>
        <w:textAlignment w:val="baseline"/>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316893" w:rsidRPr="00316893" w:rsidTr="00316893">
        <w:trPr>
          <w:gridAfter w:val="1"/>
          <w:wAfter w:w="6" w:type="dxa"/>
          <w:cantSplit/>
          <w:tblHeader/>
        </w:trPr>
        <w:tc>
          <w:tcPr>
            <w:tcW w:w="2268" w:type="dxa"/>
          </w:tcPr>
          <w:p w:rsidR="00316893" w:rsidRPr="00316893" w:rsidRDefault="00316893" w:rsidP="00316893">
            <w:pPr>
              <w:keepNext/>
              <w:keepLines/>
              <w:overflowPunct w:val="0"/>
              <w:autoSpaceDE w:val="0"/>
              <w:autoSpaceDN w:val="0"/>
              <w:adjustRightInd w:val="0"/>
              <w:spacing w:after="0"/>
              <w:jc w:val="center"/>
              <w:textAlignment w:val="baseline"/>
              <w:rPr>
                <w:rFonts w:ascii="Arial" w:hAnsi="Arial"/>
                <w:b/>
                <w:iCs/>
                <w:sz w:val="18"/>
                <w:lang w:eastAsia="en-GB"/>
              </w:rPr>
            </w:pPr>
            <w:r w:rsidRPr="00316893">
              <w:rPr>
                <w:rFonts w:ascii="Arial" w:hAnsi="Arial"/>
                <w:b/>
                <w:iCs/>
                <w:sz w:val="18"/>
                <w:lang w:eastAsia="en-GB"/>
              </w:rPr>
              <w:t>Conditional presence</w:t>
            </w:r>
          </w:p>
        </w:tc>
        <w:tc>
          <w:tcPr>
            <w:tcW w:w="7371" w:type="dxa"/>
          </w:tcPr>
          <w:p w:rsidR="00316893" w:rsidRPr="00316893" w:rsidRDefault="00316893" w:rsidP="00316893">
            <w:pPr>
              <w:keepNext/>
              <w:keepLines/>
              <w:overflowPunct w:val="0"/>
              <w:autoSpaceDE w:val="0"/>
              <w:autoSpaceDN w:val="0"/>
              <w:adjustRightInd w:val="0"/>
              <w:spacing w:after="0"/>
              <w:jc w:val="center"/>
              <w:textAlignment w:val="baseline"/>
              <w:rPr>
                <w:rFonts w:ascii="Arial" w:hAnsi="Arial"/>
                <w:b/>
                <w:sz w:val="18"/>
                <w:lang w:eastAsia="en-GB"/>
              </w:rPr>
            </w:pPr>
            <w:r w:rsidRPr="00316893">
              <w:rPr>
                <w:rFonts w:ascii="Arial" w:hAnsi="Arial"/>
                <w:b/>
                <w:iCs/>
                <w:sz w:val="18"/>
                <w:lang w:eastAsia="en-GB"/>
              </w:rPr>
              <w:t>Explanation</w:t>
            </w:r>
          </w:p>
        </w:tc>
      </w:tr>
      <w:tr w:rsidR="00316893" w:rsidRPr="00316893" w:rsidTr="00316893">
        <w:trPr>
          <w:gridAfter w:val="1"/>
          <w:wAfter w:w="6" w:type="dxa"/>
          <w:cantSplit/>
        </w:trPr>
        <w:tc>
          <w:tcPr>
            <w:tcW w:w="2268" w:type="dxa"/>
          </w:tcPr>
          <w:p w:rsidR="00316893" w:rsidRPr="00316893" w:rsidRDefault="00316893" w:rsidP="00316893">
            <w:pPr>
              <w:keepNext/>
              <w:keepLines/>
              <w:overflowPunct w:val="0"/>
              <w:autoSpaceDE w:val="0"/>
              <w:autoSpaceDN w:val="0"/>
              <w:adjustRightInd w:val="0"/>
              <w:spacing w:after="0"/>
              <w:textAlignment w:val="baseline"/>
              <w:rPr>
                <w:rFonts w:ascii="Arial" w:hAnsi="Arial"/>
                <w:i/>
                <w:noProof/>
                <w:sz w:val="18"/>
                <w:lang w:eastAsia="en-GB"/>
              </w:rPr>
            </w:pPr>
            <w:r w:rsidRPr="00316893">
              <w:rPr>
                <w:rFonts w:ascii="Arial" w:hAnsi="Arial"/>
                <w:i/>
                <w:noProof/>
                <w:sz w:val="18"/>
                <w:lang w:eastAsia="en-GB"/>
              </w:rPr>
              <w:t>reportCGI</w:t>
            </w:r>
          </w:p>
        </w:tc>
        <w:tc>
          <w:tcPr>
            <w:tcW w:w="7371" w:type="dxa"/>
          </w:tcPr>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en-GB"/>
              </w:rPr>
            </w:pPr>
            <w:r w:rsidRPr="00316893">
              <w:rPr>
                <w:rFonts w:ascii="Arial" w:hAnsi="Arial"/>
                <w:sz w:val="18"/>
                <w:lang w:eastAsia="en-GB"/>
              </w:rPr>
              <w:t xml:space="preserve">The field is optional, need OR, in case </w:t>
            </w:r>
            <w:r w:rsidRPr="00316893">
              <w:rPr>
                <w:rFonts w:ascii="Arial" w:hAnsi="Arial"/>
                <w:i/>
                <w:sz w:val="18"/>
                <w:lang w:eastAsia="en-GB"/>
              </w:rPr>
              <w:t>purpose</w:t>
            </w:r>
            <w:r w:rsidRPr="00316893">
              <w:rPr>
                <w:rFonts w:ascii="Arial" w:hAnsi="Arial"/>
                <w:sz w:val="18"/>
                <w:lang w:eastAsia="en-GB"/>
              </w:rPr>
              <w:t xml:space="preserve"> is included and set to </w:t>
            </w:r>
            <w:proofErr w:type="spellStart"/>
            <w:r w:rsidRPr="00316893">
              <w:rPr>
                <w:rFonts w:ascii="Arial" w:hAnsi="Arial"/>
                <w:i/>
                <w:sz w:val="18"/>
                <w:lang w:eastAsia="en-GB"/>
              </w:rPr>
              <w:t>reportCGI</w:t>
            </w:r>
            <w:proofErr w:type="spellEnd"/>
            <w:r w:rsidRPr="00316893">
              <w:rPr>
                <w:rFonts w:ascii="Arial" w:hAnsi="Arial"/>
                <w:sz w:val="18"/>
                <w:lang w:eastAsia="en-GB"/>
              </w:rPr>
              <w:t>; otherwise the field is not present and the UE shall delete any existing value for this field.</w:t>
            </w:r>
          </w:p>
        </w:tc>
      </w:tr>
      <w:tr w:rsidR="00316893" w:rsidRPr="00316893" w:rsidTr="00316893">
        <w:trPr>
          <w:cantSplit/>
        </w:trPr>
        <w:tc>
          <w:tcPr>
            <w:tcW w:w="2269" w:type="dxa"/>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i/>
                <w:noProof/>
                <w:sz w:val="18"/>
                <w:lang w:eastAsia="en-GB"/>
              </w:rPr>
            </w:pPr>
            <w:r w:rsidRPr="00316893">
              <w:rPr>
                <w:rFonts w:ascii="Arial" w:hAnsi="Arial"/>
                <w:i/>
                <w:noProof/>
                <w:sz w:val="18"/>
                <w:lang w:eastAsia="en-GB"/>
              </w:rPr>
              <w:t>reportCGI-NR</w:t>
            </w:r>
          </w:p>
        </w:tc>
        <w:tc>
          <w:tcPr>
            <w:tcW w:w="7376" w:type="dxa"/>
            <w:gridSpan w:val="2"/>
            <w:tcBorders>
              <w:top w:val="single" w:sz="4" w:space="0" w:color="808080"/>
              <w:left w:val="single" w:sz="4" w:space="0" w:color="808080"/>
              <w:bottom w:val="single" w:sz="4" w:space="0" w:color="808080"/>
              <w:right w:val="single" w:sz="4" w:space="0" w:color="808080"/>
            </w:tcBorders>
          </w:tcPr>
          <w:p w:rsidR="00316893" w:rsidRPr="00316893" w:rsidRDefault="00316893" w:rsidP="00316893">
            <w:pPr>
              <w:keepNext/>
              <w:keepLines/>
              <w:overflowPunct w:val="0"/>
              <w:autoSpaceDE w:val="0"/>
              <w:autoSpaceDN w:val="0"/>
              <w:adjustRightInd w:val="0"/>
              <w:spacing w:after="0"/>
              <w:textAlignment w:val="baseline"/>
              <w:rPr>
                <w:rFonts w:ascii="Arial" w:hAnsi="Arial"/>
                <w:sz w:val="18"/>
                <w:lang w:eastAsia="en-GB"/>
              </w:rPr>
            </w:pPr>
            <w:r w:rsidRPr="00316893">
              <w:rPr>
                <w:rFonts w:ascii="Arial" w:hAnsi="Arial"/>
                <w:sz w:val="18"/>
                <w:lang w:eastAsia="en-GB"/>
              </w:rPr>
              <w:t xml:space="preserve">The field is optional, need OR, in case </w:t>
            </w:r>
            <w:r w:rsidRPr="00316893">
              <w:rPr>
                <w:rFonts w:ascii="Arial" w:hAnsi="Arial"/>
                <w:i/>
                <w:sz w:val="18"/>
                <w:lang w:eastAsia="en-GB"/>
              </w:rPr>
              <w:t>purpose</w:t>
            </w:r>
            <w:r w:rsidRPr="00316893">
              <w:rPr>
                <w:rFonts w:ascii="Arial" w:hAnsi="Arial"/>
                <w:sz w:val="18"/>
                <w:lang w:eastAsia="en-GB"/>
              </w:rPr>
              <w:t xml:space="preserve"> is included and set to </w:t>
            </w:r>
            <w:proofErr w:type="spellStart"/>
            <w:r w:rsidRPr="00316893">
              <w:rPr>
                <w:rFonts w:ascii="Arial" w:hAnsi="Arial"/>
                <w:i/>
                <w:sz w:val="18"/>
                <w:lang w:eastAsia="en-GB"/>
              </w:rPr>
              <w:t>reportCGI</w:t>
            </w:r>
            <w:proofErr w:type="spellEnd"/>
            <w:r w:rsidRPr="00316893">
              <w:rPr>
                <w:rFonts w:ascii="Arial" w:hAnsi="Arial"/>
                <w:i/>
                <w:sz w:val="18"/>
                <w:lang w:eastAsia="en-GB"/>
              </w:rPr>
              <w:t>,</w:t>
            </w:r>
            <w:r w:rsidRPr="00316893">
              <w:rPr>
                <w:rFonts w:ascii="Arial" w:hAnsi="Arial"/>
                <w:sz w:val="18"/>
                <w:lang w:eastAsia="en-GB"/>
              </w:rPr>
              <w:t xml:space="preserve"> </w:t>
            </w:r>
            <w:r w:rsidRPr="00316893">
              <w:rPr>
                <w:rFonts w:ascii="Arial" w:hAnsi="Arial"/>
                <w:sz w:val="18"/>
                <w:lang w:eastAsia="zh-CN"/>
              </w:rPr>
              <w:t xml:space="preserve">and </w:t>
            </w:r>
            <w:proofErr w:type="spellStart"/>
            <w:r w:rsidRPr="00316893">
              <w:rPr>
                <w:rFonts w:ascii="Arial" w:hAnsi="Arial"/>
                <w:i/>
                <w:sz w:val="18"/>
                <w:lang w:eastAsia="zh-CN"/>
              </w:rPr>
              <w:t>reportConfig</w:t>
            </w:r>
            <w:proofErr w:type="spellEnd"/>
            <w:r w:rsidRPr="00316893">
              <w:rPr>
                <w:rFonts w:ascii="Arial" w:hAnsi="Arial"/>
                <w:sz w:val="18"/>
                <w:lang w:eastAsia="zh-CN"/>
              </w:rPr>
              <w:t xml:space="preserve"> is linked to a </w:t>
            </w:r>
            <w:proofErr w:type="spellStart"/>
            <w:r w:rsidRPr="00316893">
              <w:rPr>
                <w:rFonts w:ascii="Arial" w:hAnsi="Arial"/>
                <w:i/>
                <w:sz w:val="18"/>
                <w:lang w:eastAsia="zh-CN"/>
              </w:rPr>
              <w:t>measObject</w:t>
            </w:r>
            <w:proofErr w:type="spellEnd"/>
            <w:r w:rsidRPr="00316893">
              <w:rPr>
                <w:rFonts w:ascii="Arial" w:hAnsi="Arial"/>
                <w:sz w:val="18"/>
                <w:lang w:eastAsia="zh-CN"/>
              </w:rPr>
              <w:t xml:space="preserve"> set to </w:t>
            </w:r>
            <w:proofErr w:type="spellStart"/>
            <w:r w:rsidRPr="00316893">
              <w:rPr>
                <w:rFonts w:ascii="Arial" w:hAnsi="Arial"/>
                <w:i/>
                <w:sz w:val="18"/>
                <w:lang w:eastAsia="zh-CN"/>
              </w:rPr>
              <w:t>measObjectNR</w:t>
            </w:r>
            <w:proofErr w:type="spellEnd"/>
            <w:r w:rsidRPr="00316893">
              <w:rPr>
                <w:rFonts w:ascii="Arial" w:hAnsi="Arial"/>
                <w:sz w:val="18"/>
                <w:lang w:eastAsia="zh-CN"/>
              </w:rPr>
              <w:t xml:space="preserve">, </w:t>
            </w:r>
            <w:r w:rsidRPr="00316893">
              <w:rPr>
                <w:rFonts w:ascii="Arial" w:hAnsi="Arial"/>
                <w:sz w:val="18"/>
                <w:lang w:eastAsia="en-GB"/>
              </w:rPr>
              <w:t>otherwise the field is not present and the UE shall delete any existing value for this field.</w:t>
            </w:r>
          </w:p>
        </w:tc>
      </w:tr>
    </w:tbl>
    <w:p w:rsidR="00316893" w:rsidRPr="00316893" w:rsidRDefault="00316893" w:rsidP="00316893">
      <w:pPr>
        <w:overflowPunct w:val="0"/>
        <w:autoSpaceDE w:val="0"/>
        <w:autoSpaceDN w:val="0"/>
        <w:adjustRightInd w:val="0"/>
        <w:textAlignment w:val="baseline"/>
        <w:rPr>
          <w:lang w:eastAsia="ja-JP"/>
        </w:rPr>
      </w:pPr>
    </w:p>
    <w:bookmarkEnd w:id="71"/>
    <w:bookmarkEnd w:id="72"/>
    <w:bookmarkEnd w:id="73"/>
    <w:bookmarkEnd w:id="74"/>
    <w:bookmarkEnd w:id="75"/>
    <w:bookmarkEnd w:id="76"/>
    <w:bookmarkEnd w:id="77"/>
    <w:bookmarkEnd w:id="78"/>
    <w:bookmarkEnd w:id="79"/>
    <w:bookmarkEnd w:id="80"/>
    <w:bookmarkEnd w:id="81"/>
    <w:p w:rsidR="00DD5684" w:rsidRDefault="00DD5684">
      <w:pPr>
        <w:rPr>
          <w:noProof/>
        </w:rPr>
      </w:pPr>
    </w:p>
    <w:sectPr w:rsidR="00DD568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DAD" w:rsidRDefault="00437DAD">
      <w:r>
        <w:separator/>
      </w:r>
    </w:p>
  </w:endnote>
  <w:endnote w:type="continuationSeparator" w:id="0">
    <w:p w:rsidR="00437DAD" w:rsidRDefault="0043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DAD" w:rsidRDefault="00437DAD">
      <w:r>
        <w:separator/>
      </w:r>
    </w:p>
  </w:footnote>
  <w:footnote w:type="continuationSeparator" w:id="0">
    <w:p w:rsidR="00437DAD" w:rsidRDefault="00437D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893" w:rsidRDefault="0031689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893" w:rsidRDefault="003168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893" w:rsidRDefault="0031689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893" w:rsidRDefault="003168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942B8"/>
    <w:multiLevelType w:val="hybridMultilevel"/>
    <w:tmpl w:val="8384088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A6D"/>
    <w:rsid w:val="000A6394"/>
    <w:rsid w:val="000C038A"/>
    <w:rsid w:val="000C6598"/>
    <w:rsid w:val="00107586"/>
    <w:rsid w:val="00142147"/>
    <w:rsid w:val="00145D43"/>
    <w:rsid w:val="00192C46"/>
    <w:rsid w:val="001A7B60"/>
    <w:rsid w:val="001B7A65"/>
    <w:rsid w:val="001C3E90"/>
    <w:rsid w:val="001E41F3"/>
    <w:rsid w:val="0026004D"/>
    <w:rsid w:val="00275D12"/>
    <w:rsid w:val="00276DC3"/>
    <w:rsid w:val="002860C4"/>
    <w:rsid w:val="002A01CC"/>
    <w:rsid w:val="002B5741"/>
    <w:rsid w:val="002F140A"/>
    <w:rsid w:val="00305409"/>
    <w:rsid w:val="00307771"/>
    <w:rsid w:val="00316893"/>
    <w:rsid w:val="003A3517"/>
    <w:rsid w:val="003E1A36"/>
    <w:rsid w:val="004242F1"/>
    <w:rsid w:val="00437DAD"/>
    <w:rsid w:val="004B75B7"/>
    <w:rsid w:val="0051580D"/>
    <w:rsid w:val="00523A72"/>
    <w:rsid w:val="00566333"/>
    <w:rsid w:val="00592D74"/>
    <w:rsid w:val="005B467C"/>
    <w:rsid w:val="005E2C44"/>
    <w:rsid w:val="00621188"/>
    <w:rsid w:val="006257ED"/>
    <w:rsid w:val="00695808"/>
    <w:rsid w:val="006B46FB"/>
    <w:rsid w:val="006E21FB"/>
    <w:rsid w:val="00792342"/>
    <w:rsid w:val="007B512A"/>
    <w:rsid w:val="007C2097"/>
    <w:rsid w:val="007D6A07"/>
    <w:rsid w:val="008279FA"/>
    <w:rsid w:val="008626E7"/>
    <w:rsid w:val="00870EE7"/>
    <w:rsid w:val="0087295B"/>
    <w:rsid w:val="008D40B4"/>
    <w:rsid w:val="008D4B15"/>
    <w:rsid w:val="008F686C"/>
    <w:rsid w:val="009209A0"/>
    <w:rsid w:val="00953911"/>
    <w:rsid w:val="009777D9"/>
    <w:rsid w:val="00981834"/>
    <w:rsid w:val="00991B88"/>
    <w:rsid w:val="0099255E"/>
    <w:rsid w:val="009A579D"/>
    <w:rsid w:val="009B1BD5"/>
    <w:rsid w:val="009E3297"/>
    <w:rsid w:val="009F734F"/>
    <w:rsid w:val="00A246B6"/>
    <w:rsid w:val="00A47E70"/>
    <w:rsid w:val="00A7671C"/>
    <w:rsid w:val="00AC6313"/>
    <w:rsid w:val="00AD1CD8"/>
    <w:rsid w:val="00AF0289"/>
    <w:rsid w:val="00AF413F"/>
    <w:rsid w:val="00AF43F9"/>
    <w:rsid w:val="00B258BB"/>
    <w:rsid w:val="00B67B97"/>
    <w:rsid w:val="00B75EDF"/>
    <w:rsid w:val="00B968C8"/>
    <w:rsid w:val="00BA3EC5"/>
    <w:rsid w:val="00BB5DFC"/>
    <w:rsid w:val="00BD279D"/>
    <w:rsid w:val="00BD6BB8"/>
    <w:rsid w:val="00C03E49"/>
    <w:rsid w:val="00C95985"/>
    <w:rsid w:val="00CC5026"/>
    <w:rsid w:val="00D03F9A"/>
    <w:rsid w:val="00DD5684"/>
    <w:rsid w:val="00DE34CF"/>
    <w:rsid w:val="00E12DDF"/>
    <w:rsid w:val="00E43215"/>
    <w:rsid w:val="00E6006C"/>
    <w:rsid w:val="00E92079"/>
    <w:rsid w:val="00EA25F7"/>
    <w:rsid w:val="00EE7D7C"/>
    <w:rsid w:val="00F25D98"/>
    <w:rsid w:val="00F300FB"/>
    <w:rsid w:val="00FA2903"/>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2631</Words>
  <Characters>14997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 User</dc:creator>
  <cp:lastModifiedBy>Samsung</cp:lastModifiedBy>
  <cp:revision>2</cp:revision>
  <cp:lastPrinted>1900-12-31T23:00:00Z</cp:lastPrinted>
  <dcterms:created xsi:type="dcterms:W3CDTF">2021-01-15T08:58:00Z</dcterms:created>
  <dcterms:modified xsi:type="dcterms:W3CDTF">2021-01-15T08:58:00Z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C:\Users\hvandervelde\Documents\My contribs\21 Mt 113 Online\DCCA\R2-210xxxx Draft stage 2 CR on introducing R17 CPAC enhancements-v01.docx</vt:lpwstr>
  </property>
</Properties>
</file>